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0AFBE8" w14:textId="77777777" w:rsidR="007F272E" w:rsidRDefault="007F272E" w:rsidP="007F272E">
      <w:pPr>
        <w:tabs>
          <w:tab w:val="center" w:pos="4680"/>
        </w:tabs>
        <w:suppressAutoHyphens/>
        <w:jc w:val="center"/>
        <w:rPr>
          <w:spacing w:val="-3"/>
        </w:rPr>
      </w:pPr>
      <w:r>
        <w:rPr>
          <w:spacing w:val="-3"/>
        </w:rPr>
        <w:t>WEST VIRGINIA DEPARTMENT OF TRANSPORTATION</w:t>
      </w:r>
    </w:p>
    <w:p w14:paraId="1F6ED717" w14:textId="77777777" w:rsidR="007F272E" w:rsidRDefault="007F272E" w:rsidP="007F272E">
      <w:pPr>
        <w:tabs>
          <w:tab w:val="center" w:pos="4680"/>
        </w:tabs>
        <w:suppressAutoHyphens/>
        <w:jc w:val="center"/>
        <w:rPr>
          <w:spacing w:val="-3"/>
        </w:rPr>
      </w:pPr>
      <w:r>
        <w:rPr>
          <w:spacing w:val="-3"/>
        </w:rPr>
        <w:t>DIVISION OF HIGHWAYS</w:t>
      </w:r>
    </w:p>
    <w:p w14:paraId="7A3E3EBB" w14:textId="77777777" w:rsidR="007F272E" w:rsidRDefault="007F272E" w:rsidP="007F272E">
      <w:pPr>
        <w:tabs>
          <w:tab w:val="center" w:pos="4680"/>
        </w:tabs>
        <w:suppressAutoHyphens/>
        <w:jc w:val="center"/>
        <w:rPr>
          <w:spacing w:val="-3"/>
        </w:rPr>
      </w:pPr>
      <w:r>
        <w:rPr>
          <w:spacing w:val="-3"/>
        </w:rPr>
        <w:t>MATERIALS CONTROL, SOILS AND TESTING DIVISION</w:t>
      </w:r>
    </w:p>
    <w:p w14:paraId="40F980AC" w14:textId="77777777" w:rsidR="007F272E" w:rsidRDefault="007F272E" w:rsidP="007F272E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</w:rPr>
      </w:pPr>
    </w:p>
    <w:p w14:paraId="3ECA2053" w14:textId="77777777" w:rsidR="007F272E" w:rsidRDefault="007F272E" w:rsidP="007F272E">
      <w:pPr>
        <w:tabs>
          <w:tab w:val="center" w:pos="4680"/>
        </w:tabs>
        <w:suppressAutoHyphens/>
        <w:jc w:val="center"/>
        <w:rPr>
          <w:spacing w:val="-3"/>
        </w:rPr>
      </w:pPr>
      <w:r>
        <w:rPr>
          <w:spacing w:val="-3"/>
        </w:rPr>
        <w:t>MATERIALS PROCEDURE</w:t>
      </w:r>
    </w:p>
    <w:p w14:paraId="6983F5CE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787C7E49" w14:textId="77777777" w:rsidR="006118B1" w:rsidRDefault="006118B1">
      <w:pPr>
        <w:spacing w:line="200" w:lineRule="exact"/>
        <w:rPr>
          <w:sz w:val="20"/>
          <w:szCs w:val="20"/>
        </w:rPr>
      </w:pPr>
    </w:p>
    <w:p w14:paraId="5B05AC9B" w14:textId="77777777" w:rsidR="006118B1" w:rsidRDefault="006118B1">
      <w:pPr>
        <w:spacing w:before="17" w:line="200" w:lineRule="exact"/>
        <w:rPr>
          <w:sz w:val="20"/>
          <w:szCs w:val="20"/>
        </w:rPr>
      </w:pPr>
    </w:p>
    <w:p w14:paraId="49EEA9EB" w14:textId="77777777" w:rsidR="00F72EBD" w:rsidRDefault="008433B2">
      <w:pPr>
        <w:spacing w:line="271" w:lineRule="exact"/>
        <w:ind w:left="1224" w:right="1234"/>
        <w:jc w:val="center"/>
        <w:rPr>
          <w:spacing w:val="3"/>
          <w:w w:val="96"/>
          <w:position w:val="-1"/>
        </w:rPr>
      </w:pP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38272" behindDoc="1" locked="0" layoutInCell="1" allowOverlap="1" wp14:anchorId="5C9EAF38" wp14:editId="4EB4DDB2">
                <wp:simplePos x="0" y="0"/>
                <wp:positionH relativeFrom="page">
                  <wp:posOffset>895985</wp:posOffset>
                </wp:positionH>
                <wp:positionV relativeFrom="paragraph">
                  <wp:posOffset>-189865</wp:posOffset>
                </wp:positionV>
                <wp:extent cx="5980430" cy="1270"/>
                <wp:effectExtent l="10160" t="13970" r="10160" b="3810"/>
                <wp:wrapNone/>
                <wp:docPr id="79" name="Gro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0430" cy="1270"/>
                          <a:chOff x="1411" y="-299"/>
                          <a:chExt cx="9418" cy="2"/>
                        </a:xfrm>
                      </wpg:grpSpPr>
                      <wps:wsp>
                        <wps:cNvPr id="80" name="Freeform 80"/>
                        <wps:cNvSpPr>
                          <a:spLocks/>
                        </wps:cNvSpPr>
                        <wps:spPr bwMode="auto">
                          <a:xfrm>
                            <a:off x="1411" y="-299"/>
                            <a:ext cx="9418" cy="2"/>
                          </a:xfrm>
                          <a:custGeom>
                            <a:avLst/>
                            <a:gdLst>
                              <a:gd name="T0" fmla="+- 0 1411 1411"/>
                              <a:gd name="T1" fmla="*/ T0 w 9418"/>
                              <a:gd name="T2" fmla="+- 0 10829 1411"/>
                              <a:gd name="T3" fmla="*/ T2 w 94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418">
                                <a:moveTo>
                                  <a:pt x="0" y="0"/>
                                </a:moveTo>
                                <a:lnTo>
                                  <a:pt x="9418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F8E1E2C" id="Group 79" o:spid="_x0000_s1026" style="position:absolute;margin-left:70.55pt;margin-top:-14.95pt;width:470.9pt;height:.1pt;z-index:-251678208;mso-position-horizontal-relative:page" coordorigin="1411,-299" coordsize="94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">
                <v:shape id="Freeform 80" o:spid="_x0000_s1027" style="position:absolute;left:1411;top:-299;width:9418;height:2;visibility:visible;mso-wrap-style:square;v-text-anchor:top" coordsize="941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" path="m,l9418,e" filled="f" strokeweight=".58pt">
                  <v:path arrowok="t" o:connecttype="custom" o:connectlocs="0,0;9418,0" o:connectangles="0,0"/>
                </v:shape>
                <w10:wrap anchorx="page"/>
              </v:group>
            </w:pict>
          </mc:Fallback>
        </mc:AlternateContent>
      </w:r>
      <w:r w:rsidR="00D52D8C">
        <w:rPr>
          <w:spacing w:val="3"/>
          <w:position w:val="-1"/>
        </w:rPr>
        <w:t>GUID</w:t>
      </w:r>
      <w:r w:rsidR="00D52D8C">
        <w:rPr>
          <w:position w:val="-1"/>
        </w:rPr>
        <w:t>E</w:t>
      </w:r>
      <w:r w:rsidR="00D52D8C">
        <w:rPr>
          <w:spacing w:val="-22"/>
          <w:position w:val="-1"/>
        </w:rPr>
        <w:t xml:space="preserve"> </w:t>
      </w:r>
      <w:r w:rsidR="00D52D8C">
        <w:rPr>
          <w:spacing w:val="3"/>
          <w:position w:val="-1"/>
        </w:rPr>
        <w:t>FO</w:t>
      </w:r>
      <w:r w:rsidR="00D52D8C">
        <w:rPr>
          <w:position w:val="-1"/>
        </w:rPr>
        <w:t xml:space="preserve">R </w:t>
      </w:r>
      <w:r w:rsidR="00D52D8C">
        <w:rPr>
          <w:spacing w:val="3"/>
          <w:w w:val="96"/>
          <w:position w:val="-1"/>
        </w:rPr>
        <w:t>QUALIT</w:t>
      </w:r>
      <w:r w:rsidR="00D52D8C">
        <w:rPr>
          <w:w w:val="96"/>
          <w:position w:val="-1"/>
        </w:rPr>
        <w:t>Y</w:t>
      </w:r>
      <w:r w:rsidR="00D52D8C">
        <w:rPr>
          <w:spacing w:val="-8"/>
          <w:w w:val="96"/>
          <w:position w:val="-1"/>
        </w:rPr>
        <w:t xml:space="preserve"> </w:t>
      </w:r>
      <w:r w:rsidR="00D52D8C">
        <w:rPr>
          <w:spacing w:val="3"/>
          <w:w w:val="96"/>
          <w:position w:val="-1"/>
        </w:rPr>
        <w:t>CONTRO</w:t>
      </w:r>
      <w:r w:rsidR="00D52D8C">
        <w:rPr>
          <w:w w:val="96"/>
          <w:position w:val="-1"/>
        </w:rPr>
        <w:t>L</w:t>
      </w:r>
      <w:r w:rsidR="00D52D8C">
        <w:rPr>
          <w:spacing w:val="14"/>
          <w:w w:val="96"/>
          <w:position w:val="-1"/>
        </w:rPr>
        <w:t xml:space="preserve"> </w:t>
      </w:r>
      <w:r w:rsidR="00D52D8C">
        <w:rPr>
          <w:spacing w:val="3"/>
          <w:w w:val="96"/>
          <w:position w:val="-1"/>
        </w:rPr>
        <w:t>PLAN</w:t>
      </w:r>
      <w:r w:rsidR="00D52D8C">
        <w:rPr>
          <w:w w:val="96"/>
          <w:position w:val="-1"/>
        </w:rPr>
        <w:t>S</w:t>
      </w:r>
      <w:r w:rsidR="00D52D8C">
        <w:rPr>
          <w:spacing w:val="3"/>
          <w:w w:val="96"/>
          <w:position w:val="-1"/>
        </w:rPr>
        <w:t xml:space="preserve"> </w:t>
      </w:r>
    </w:p>
    <w:p w14:paraId="03BB9A58" w14:textId="63F98AAA" w:rsidR="006118B1" w:rsidRDefault="00D52D8C">
      <w:pPr>
        <w:spacing w:line="271" w:lineRule="exact"/>
        <w:ind w:left="1224" w:right="1234"/>
        <w:jc w:val="center"/>
      </w:pPr>
      <w:r>
        <w:rPr>
          <w:spacing w:val="3"/>
          <w:position w:val="-1"/>
        </w:rPr>
        <w:t>FO</w:t>
      </w:r>
      <w:r>
        <w:rPr>
          <w:position w:val="-1"/>
        </w:rPr>
        <w:t xml:space="preserve">R </w:t>
      </w:r>
      <w:ins w:id="0" w:author="Crane, John E" w:date="2016-02-11T10:15:00Z">
        <w:r w:rsidR="00381C6D">
          <w:rPr>
            <w:position w:val="-1"/>
          </w:rPr>
          <w:t>ASPHALT CONCRETE</w:t>
        </w:r>
      </w:ins>
      <w:del w:id="1" w:author="Crane, John E" w:date="2016-02-11T10:15:00Z">
        <w:r w:rsidDel="00381C6D">
          <w:rPr>
            <w:spacing w:val="3"/>
            <w:w w:val="95"/>
            <w:position w:val="-1"/>
          </w:rPr>
          <w:delText>HOT-MI</w:delText>
        </w:r>
        <w:r w:rsidDel="00381C6D">
          <w:rPr>
            <w:w w:val="95"/>
            <w:position w:val="-1"/>
          </w:rPr>
          <w:delText>X</w:delText>
        </w:r>
        <w:r w:rsidDel="00381C6D">
          <w:rPr>
            <w:spacing w:val="4"/>
            <w:w w:val="95"/>
            <w:position w:val="-1"/>
          </w:rPr>
          <w:delText xml:space="preserve"> </w:delText>
        </w:r>
        <w:r w:rsidDel="00381C6D">
          <w:rPr>
            <w:spacing w:val="3"/>
            <w:w w:val="95"/>
            <w:position w:val="-1"/>
          </w:rPr>
          <w:delText>ASPHALT</w:delText>
        </w:r>
      </w:del>
    </w:p>
    <w:p w14:paraId="4F1CC1E3" w14:textId="77777777" w:rsidR="006118B1" w:rsidRDefault="006118B1">
      <w:pPr>
        <w:spacing w:before="3" w:line="190" w:lineRule="exact"/>
        <w:rPr>
          <w:sz w:val="19"/>
          <w:szCs w:val="19"/>
        </w:rPr>
      </w:pPr>
    </w:p>
    <w:p w14:paraId="50A6B1E7" w14:textId="24E6EBBE" w:rsidR="006118B1" w:rsidRDefault="00D52D8C" w:rsidP="00F72EBD">
      <w:pPr>
        <w:pStyle w:val="Heading1"/>
      </w:pPr>
      <w:r>
        <w:t>PURPOSE</w:t>
      </w:r>
    </w:p>
    <w:p w14:paraId="2603DB76" w14:textId="77777777" w:rsidR="006118B1" w:rsidRDefault="006118B1">
      <w:pPr>
        <w:spacing w:line="100" w:lineRule="exact"/>
        <w:rPr>
          <w:sz w:val="10"/>
          <w:szCs w:val="10"/>
        </w:rPr>
      </w:pPr>
    </w:p>
    <w:p w14:paraId="13229811" w14:textId="51E149A4" w:rsidR="006118B1" w:rsidRDefault="00D52D8C" w:rsidP="00D9784E">
      <w:pPr>
        <w:pStyle w:val="Heading2"/>
      </w:pPr>
      <w:r>
        <w:rPr>
          <w:spacing w:val="2"/>
        </w:rPr>
        <w:t>Thi</w:t>
      </w:r>
      <w:r>
        <w:t>s</w:t>
      </w:r>
      <w:r>
        <w:rPr>
          <w:spacing w:val="11"/>
        </w:rPr>
        <w:t xml:space="preserve"> </w:t>
      </w:r>
      <w:r>
        <w:rPr>
          <w:spacing w:val="2"/>
        </w:rPr>
        <w:t>procedur</w:t>
      </w:r>
      <w:r>
        <w:t>e</w:t>
      </w:r>
      <w:r>
        <w:rPr>
          <w:spacing w:val="2"/>
        </w:rPr>
        <w:t xml:space="preserve"> </w:t>
      </w:r>
      <w:r>
        <w:t xml:space="preserve">presents </w:t>
      </w:r>
      <w:r w:rsidRPr="00D52D8C">
        <w:rPr>
          <w:color w:val="FF0000"/>
        </w:rPr>
        <w:t>uniform</w:t>
      </w:r>
      <w:r>
        <w:rPr>
          <w:spacing w:val="-3"/>
        </w:rPr>
        <w:t xml:space="preserve"> </w:t>
      </w:r>
      <w:r>
        <w:t>Quality</w:t>
      </w:r>
      <w:r>
        <w:rPr>
          <w:spacing w:val="7"/>
        </w:rPr>
        <w:t xml:space="preserve"> </w:t>
      </w:r>
      <w:r>
        <w:t>Control</w:t>
      </w:r>
      <w:r>
        <w:rPr>
          <w:spacing w:val="56"/>
        </w:rPr>
        <w:t xml:space="preserve"> </w:t>
      </w:r>
      <w:proofErr w:type="gramStart"/>
      <w:r>
        <w:rPr>
          <w:spacing w:val="3"/>
        </w:rPr>
        <w:t>guideline</w:t>
      </w:r>
      <w:r>
        <w:t>s</w:t>
      </w:r>
      <w:r>
        <w:rPr>
          <w:spacing w:val="11"/>
        </w:rPr>
        <w:t xml:space="preserve"> </w:t>
      </w:r>
      <w:r>
        <w:rPr>
          <w:spacing w:val="3"/>
        </w:rPr>
        <w:t>whic</w:t>
      </w:r>
      <w:r>
        <w:t>h</w:t>
      </w:r>
      <w:proofErr w:type="gramEnd"/>
      <w:r>
        <w:rPr>
          <w:spacing w:val="13"/>
        </w:rPr>
        <w:t xml:space="preserve"> </w:t>
      </w:r>
      <w:r>
        <w:rPr>
          <w:spacing w:val="3"/>
        </w:rPr>
        <w:t>shoul</w:t>
      </w:r>
      <w:r>
        <w:t>d</w:t>
      </w:r>
      <w:r>
        <w:rPr>
          <w:spacing w:val="25"/>
        </w:rPr>
        <w:t xml:space="preserve"> </w:t>
      </w:r>
      <w:r>
        <w:rPr>
          <w:spacing w:val="3"/>
        </w:rPr>
        <w:t>b</w:t>
      </w:r>
      <w:r>
        <w:t>e</w:t>
      </w:r>
      <w:r>
        <w:rPr>
          <w:spacing w:val="20"/>
        </w:rPr>
        <w:t xml:space="preserve"> </w:t>
      </w:r>
      <w:r>
        <w:rPr>
          <w:spacing w:val="3"/>
        </w:rPr>
        <w:t>use</w:t>
      </w:r>
      <w:r>
        <w:t>d</w:t>
      </w:r>
      <w:r>
        <w:rPr>
          <w:spacing w:val="22"/>
        </w:rPr>
        <w:t xml:space="preserve"> </w:t>
      </w:r>
      <w:r>
        <w:rPr>
          <w:spacing w:val="3"/>
        </w:rPr>
        <w:t xml:space="preserve">when </w:t>
      </w:r>
      <w:r>
        <w:t>the</w:t>
      </w:r>
      <w:r>
        <w:rPr>
          <w:spacing w:val="6"/>
        </w:rPr>
        <w:t xml:space="preserve"> </w:t>
      </w:r>
      <w:r>
        <w:t>Contractor</w:t>
      </w:r>
      <w:r>
        <w:rPr>
          <w:spacing w:val="15"/>
        </w:rPr>
        <w:t xml:space="preserve"> </w:t>
      </w:r>
      <w:r>
        <w:t>(Producer)</w:t>
      </w:r>
      <w:r>
        <w:rPr>
          <w:spacing w:val="15"/>
        </w:rPr>
        <w:t xml:space="preserve"> </w:t>
      </w:r>
      <w:r>
        <w:t>develops</w:t>
      </w:r>
      <w:r>
        <w:rPr>
          <w:spacing w:val="-11"/>
        </w:rPr>
        <w:t xml:space="preserve"> </w:t>
      </w:r>
      <w:r w:rsidR="00266501">
        <w:rPr>
          <w:color w:val="FF0000"/>
          <w:spacing w:val="7"/>
        </w:rPr>
        <w:t>thei</w:t>
      </w:r>
      <w:r w:rsidRPr="00D52D8C">
        <w:rPr>
          <w:color w:val="FF0000"/>
          <w:spacing w:val="7"/>
        </w:rPr>
        <w:t>r</w:t>
      </w:r>
      <w:r>
        <w:rPr>
          <w:spacing w:val="7"/>
        </w:rPr>
        <w:t xml:space="preserve"> </w:t>
      </w:r>
      <w:r>
        <w:t>Quality Control</w:t>
      </w:r>
      <w:r>
        <w:rPr>
          <w:spacing w:val="22"/>
        </w:rPr>
        <w:t xml:space="preserve"> </w:t>
      </w:r>
      <w:r>
        <w:t xml:space="preserve">Plan. </w:t>
      </w:r>
      <w:r>
        <w:rPr>
          <w:spacing w:val="19"/>
        </w:rPr>
        <w:t xml:space="preserve"> </w:t>
      </w:r>
      <w:r>
        <w:t>All</w:t>
      </w:r>
      <w:r>
        <w:rPr>
          <w:spacing w:val="3"/>
        </w:rPr>
        <w:t xml:space="preserve"> </w:t>
      </w:r>
      <w:r>
        <w:t>items</w:t>
      </w:r>
      <w:r>
        <w:rPr>
          <w:spacing w:val="5"/>
        </w:rPr>
        <w:t xml:space="preserve"> </w:t>
      </w:r>
      <w:r>
        <w:t>listed</w:t>
      </w:r>
      <w:r>
        <w:rPr>
          <w:spacing w:val="5"/>
        </w:rPr>
        <w:t xml:space="preserve"> </w:t>
      </w:r>
      <w:r>
        <w:t xml:space="preserve">are </w:t>
      </w:r>
      <w:r>
        <w:rPr>
          <w:spacing w:val="2"/>
          <w:w w:val="95"/>
        </w:rPr>
        <w:t>believe</w:t>
      </w:r>
      <w:r>
        <w:rPr>
          <w:w w:val="95"/>
        </w:rPr>
        <w:t>d</w:t>
      </w:r>
      <w:r>
        <w:rPr>
          <w:spacing w:val="12"/>
          <w:w w:val="95"/>
        </w:rPr>
        <w:t xml:space="preserve"> </w:t>
      </w:r>
      <w:r>
        <w:rPr>
          <w:spacing w:val="2"/>
          <w:w w:val="95"/>
        </w:rPr>
        <w:t>necessar</w:t>
      </w:r>
      <w:r>
        <w:rPr>
          <w:w w:val="95"/>
        </w:rPr>
        <w:t>y</w:t>
      </w:r>
      <w:r>
        <w:rPr>
          <w:spacing w:val="4"/>
          <w:w w:val="95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2"/>
        </w:rPr>
        <w:t>assur</w:t>
      </w:r>
      <w:r>
        <w:t>e</w:t>
      </w:r>
      <w:r>
        <w:rPr>
          <w:spacing w:val="-12"/>
        </w:rPr>
        <w:t xml:space="preserve"> </w:t>
      </w:r>
      <w:r>
        <w:rPr>
          <w:spacing w:val="2"/>
          <w:w w:val="97"/>
        </w:rPr>
        <w:t>adequat</w:t>
      </w:r>
      <w:r>
        <w:rPr>
          <w:w w:val="97"/>
        </w:rPr>
        <w:t>e</w:t>
      </w:r>
      <w:r>
        <w:rPr>
          <w:spacing w:val="2"/>
          <w:w w:val="97"/>
        </w:rPr>
        <w:t xml:space="preserve"> </w:t>
      </w:r>
      <w:r>
        <w:rPr>
          <w:spacing w:val="2"/>
        </w:rPr>
        <w:t>produc</w:t>
      </w:r>
      <w:r>
        <w:t>t</w:t>
      </w:r>
      <w:r>
        <w:rPr>
          <w:spacing w:val="-7"/>
        </w:rPr>
        <w:t xml:space="preserve"> </w:t>
      </w:r>
      <w:r>
        <w:rPr>
          <w:spacing w:val="2"/>
        </w:rPr>
        <w:t>Qualit</w:t>
      </w:r>
      <w:r>
        <w:t>y</w:t>
      </w:r>
      <w:r>
        <w:rPr>
          <w:spacing w:val="-14"/>
        </w:rPr>
        <w:t xml:space="preserve"> </w:t>
      </w:r>
      <w:r>
        <w:rPr>
          <w:spacing w:val="2"/>
        </w:rPr>
        <w:t>Control.</w:t>
      </w:r>
    </w:p>
    <w:p w14:paraId="023CC543" w14:textId="40255A60" w:rsidR="006118B1" w:rsidRPr="00C344B0" w:rsidRDefault="00D52D8C" w:rsidP="00C344B0">
      <w:pPr>
        <w:pStyle w:val="Heading2"/>
      </w:pPr>
      <w:r>
        <w:t>This procedure also crea</w:t>
      </w:r>
      <w:r w:rsidR="00C841EB">
        <w:t>tes a more uniform process for District M</w:t>
      </w:r>
      <w:r>
        <w:t xml:space="preserve">aterials to review </w:t>
      </w:r>
      <w:r w:rsidR="00C841EB" w:rsidRPr="00C344B0">
        <w:rPr>
          <w:color w:val="FF0000"/>
        </w:rPr>
        <w:t>and approve Quality Control P</w:t>
      </w:r>
      <w:r w:rsidRPr="00C344B0">
        <w:rPr>
          <w:color w:val="FF0000"/>
        </w:rPr>
        <w:t xml:space="preserve">lans for use on projects.  </w:t>
      </w:r>
    </w:p>
    <w:p w14:paraId="70684DFD" w14:textId="77777777" w:rsidR="00D52D8C" w:rsidRDefault="00D52D8C">
      <w:pPr>
        <w:tabs>
          <w:tab w:val="left" w:pos="1560"/>
        </w:tabs>
        <w:ind w:left="120" w:right="-20"/>
        <w:rPr>
          <w:spacing w:val="-7"/>
        </w:rPr>
      </w:pPr>
    </w:p>
    <w:p w14:paraId="6C84DB05" w14:textId="4D7C2E3C" w:rsidR="006118B1" w:rsidRDefault="00D52D8C" w:rsidP="00D9784E">
      <w:pPr>
        <w:pStyle w:val="Heading1"/>
      </w:pPr>
      <w:r>
        <w:t>SCOPE</w:t>
      </w:r>
    </w:p>
    <w:p w14:paraId="2D5D5993" w14:textId="30069D39" w:rsidR="006118B1" w:rsidRDefault="00D52D8C" w:rsidP="00D9784E">
      <w:pPr>
        <w:pStyle w:val="Heading2"/>
      </w:pPr>
      <w:r>
        <w:rPr>
          <w:spacing w:val="2"/>
        </w:rPr>
        <w:t>Thi</w:t>
      </w:r>
      <w:r>
        <w:t>s</w:t>
      </w:r>
      <w:r>
        <w:rPr>
          <w:spacing w:val="1"/>
        </w:rPr>
        <w:t xml:space="preserve"> </w:t>
      </w:r>
      <w:r>
        <w:rPr>
          <w:spacing w:val="2"/>
        </w:rPr>
        <w:t>procedur</w:t>
      </w:r>
      <w:r>
        <w:t>e</w:t>
      </w:r>
      <w:r>
        <w:rPr>
          <w:spacing w:val="-1"/>
        </w:rPr>
        <w:t xml:space="preserve"> </w:t>
      </w:r>
      <w:r>
        <w:rPr>
          <w:spacing w:val="2"/>
        </w:rPr>
        <w:t>i</w:t>
      </w:r>
      <w:r>
        <w:t>s</w:t>
      </w:r>
      <w:r>
        <w:rPr>
          <w:spacing w:val="16"/>
        </w:rPr>
        <w:t xml:space="preserve"> </w:t>
      </w:r>
      <w:r>
        <w:rPr>
          <w:spacing w:val="2"/>
        </w:rPr>
        <w:t>applicab</w:t>
      </w:r>
      <w:r>
        <w:t>le</w:t>
      </w:r>
      <w:r>
        <w:rPr>
          <w:spacing w:val="-19"/>
        </w:rPr>
        <w:t xml:space="preserve"> </w:t>
      </w:r>
      <w:r>
        <w:t>to</w:t>
      </w:r>
      <w:r>
        <w:rPr>
          <w:spacing w:val="23"/>
        </w:rPr>
        <w:t xml:space="preserve"> </w:t>
      </w:r>
      <w:del w:id="2" w:author="Crane, John E" w:date="2016-02-11T10:15:00Z">
        <w:r w:rsidDel="00381C6D">
          <w:delText>hot</w:delText>
        </w:r>
        <w:r w:rsidDel="00381C6D">
          <w:rPr>
            <w:spacing w:val="3"/>
          </w:rPr>
          <w:delText>-mi</w:delText>
        </w:r>
        <w:r w:rsidDel="00381C6D">
          <w:delText>x</w:delText>
        </w:r>
        <w:r w:rsidDel="00381C6D">
          <w:rPr>
            <w:spacing w:val="13"/>
          </w:rPr>
          <w:delText xml:space="preserve"> </w:delText>
        </w:r>
        <w:r w:rsidDel="00381C6D">
          <w:rPr>
            <w:spacing w:val="3"/>
          </w:rPr>
          <w:delText>asphal</w:delText>
        </w:r>
        <w:r w:rsidDel="00381C6D">
          <w:delText>t</w:delText>
        </w:r>
      </w:del>
      <w:ins w:id="3" w:author="Crane, John E" w:date="2016-02-11T10:15:00Z">
        <w:r w:rsidR="00381C6D">
          <w:t>asphalt concrete</w:t>
        </w:r>
      </w:ins>
      <w:r>
        <w:rPr>
          <w:spacing w:val="2"/>
        </w:rPr>
        <w:t xml:space="preserve"> </w:t>
      </w:r>
      <w:r>
        <w:rPr>
          <w:spacing w:val="3"/>
        </w:rPr>
        <w:t>base</w:t>
      </w:r>
      <w:r>
        <w:t>,</w:t>
      </w:r>
      <w:r>
        <w:rPr>
          <w:spacing w:val="3"/>
        </w:rPr>
        <w:t xml:space="preserve"> wearing</w:t>
      </w:r>
      <w:r>
        <w:t>,</w:t>
      </w:r>
      <w:r>
        <w:rPr>
          <w:spacing w:val="-3"/>
        </w:rPr>
        <w:t xml:space="preserve"> </w:t>
      </w:r>
      <w:r>
        <w:rPr>
          <w:spacing w:val="3"/>
        </w:rPr>
        <w:t>an</w:t>
      </w:r>
      <w:r>
        <w:t>d</w:t>
      </w:r>
      <w:r>
        <w:rPr>
          <w:spacing w:val="5"/>
        </w:rPr>
        <w:t xml:space="preserve"> </w:t>
      </w:r>
      <w:r>
        <w:rPr>
          <w:spacing w:val="3"/>
        </w:rPr>
        <w:t xml:space="preserve">patching-and- </w:t>
      </w:r>
      <w:r>
        <w:rPr>
          <w:w w:val="97"/>
        </w:rPr>
        <w:t>leveling</w:t>
      </w:r>
      <w:r>
        <w:rPr>
          <w:spacing w:val="-1"/>
          <w:w w:val="97"/>
        </w:rPr>
        <w:t xml:space="preserve"> </w:t>
      </w:r>
      <w:r>
        <w:t>courses.</w:t>
      </w:r>
    </w:p>
    <w:p w14:paraId="565E221C" w14:textId="77777777" w:rsidR="00D9784E" w:rsidRPr="00D9784E" w:rsidRDefault="00D9784E" w:rsidP="00D9784E">
      <w:bookmarkStart w:id="4" w:name="_GoBack"/>
      <w:bookmarkEnd w:id="4"/>
    </w:p>
    <w:p w14:paraId="10EBDF72" w14:textId="08CA5CFE" w:rsidR="006118B1" w:rsidRDefault="00D52D8C" w:rsidP="00D9784E">
      <w:pPr>
        <w:pStyle w:val="Heading1"/>
      </w:pPr>
      <w:r>
        <w:rPr>
          <w:w w:val="97"/>
        </w:rPr>
        <w:t xml:space="preserve">GENERAL </w:t>
      </w:r>
      <w:r>
        <w:t>REQUIREMENTS</w:t>
      </w:r>
    </w:p>
    <w:p w14:paraId="43E7C931" w14:textId="77777777" w:rsidR="006118B1" w:rsidRDefault="006118B1">
      <w:pPr>
        <w:spacing w:line="100" w:lineRule="exact"/>
        <w:rPr>
          <w:sz w:val="10"/>
          <w:szCs w:val="10"/>
        </w:rPr>
      </w:pPr>
    </w:p>
    <w:p w14:paraId="599012D3" w14:textId="744F81F5" w:rsidR="00D52D8C" w:rsidRPr="002D60B6" w:rsidRDefault="00D52D8C" w:rsidP="00D9784E">
      <w:pPr>
        <w:pStyle w:val="Heading2"/>
        <w:rPr>
          <w:color w:val="FF0000"/>
          <w:spacing w:val="1"/>
        </w:rPr>
      </w:pPr>
      <w:r>
        <w:t>As</w:t>
      </w:r>
      <w:r>
        <w:rPr>
          <w:spacing w:val="5"/>
        </w:rPr>
        <w:t xml:space="preserve"> </w:t>
      </w:r>
      <w:r>
        <w:t>stated</w:t>
      </w:r>
      <w:r>
        <w:rPr>
          <w:spacing w:val="4"/>
        </w:rPr>
        <w:t xml:space="preserve"> </w:t>
      </w:r>
      <w:r>
        <w:t>in</w:t>
      </w:r>
      <w:r>
        <w:rPr>
          <w:spacing w:val="15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specifications,</w:t>
      </w:r>
      <w:r>
        <w:rPr>
          <w:spacing w:val="-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Quality</w:t>
      </w:r>
      <w:r>
        <w:rPr>
          <w:spacing w:val="7"/>
        </w:rPr>
        <w:t xml:space="preserve"> </w:t>
      </w:r>
      <w:r>
        <w:t>Control</w:t>
      </w:r>
      <w:r>
        <w:rPr>
          <w:spacing w:val="28"/>
        </w:rPr>
        <w:t xml:space="preserve"> </w:t>
      </w:r>
      <w:r>
        <w:t>Plan</w:t>
      </w:r>
      <w:r>
        <w:rPr>
          <w:spacing w:val="12"/>
        </w:rPr>
        <w:t xml:space="preserve"> </w:t>
      </w:r>
      <w:r>
        <w:t>must</w:t>
      </w:r>
      <w:r>
        <w:rPr>
          <w:spacing w:val="21"/>
        </w:rPr>
        <w:t xml:space="preserve"> </w:t>
      </w:r>
      <w:r>
        <w:t>be</w:t>
      </w:r>
      <w:r>
        <w:rPr>
          <w:spacing w:val="10"/>
        </w:rPr>
        <w:t xml:space="preserve"> </w:t>
      </w:r>
      <w:r>
        <w:t>developed</w:t>
      </w:r>
      <w:r>
        <w:rPr>
          <w:spacing w:val="-9"/>
        </w:rPr>
        <w:t xml:space="preserve"> </w:t>
      </w:r>
      <w:r>
        <w:t>by</w:t>
      </w:r>
      <w:r>
        <w:rPr>
          <w:spacing w:val="-3"/>
        </w:rPr>
        <w:t xml:space="preserve"> </w:t>
      </w:r>
      <w:r>
        <w:t>the producer</w:t>
      </w:r>
      <w:r>
        <w:rPr>
          <w:spacing w:val="12"/>
        </w:rPr>
        <w:t xml:space="preserve"> </w:t>
      </w:r>
      <w:r>
        <w:t>and</w:t>
      </w:r>
      <w:r>
        <w:rPr>
          <w:spacing w:val="4"/>
        </w:rPr>
        <w:t xml:space="preserve"> </w:t>
      </w:r>
      <w:r>
        <w:t>submitted to</w:t>
      </w:r>
      <w:r>
        <w:rPr>
          <w:spacing w:val="27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Engineer</w:t>
      </w:r>
      <w:r>
        <w:rPr>
          <w:spacing w:val="-5"/>
        </w:rPr>
        <w:t xml:space="preserve"> </w:t>
      </w:r>
      <w:r>
        <w:t>prior</w:t>
      </w:r>
      <w:r>
        <w:rPr>
          <w:spacing w:val="21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construction.</w:t>
      </w:r>
      <w:r>
        <w:rPr>
          <w:spacing w:val="9"/>
        </w:rPr>
        <w:t xml:space="preserve"> </w:t>
      </w:r>
      <w:r>
        <w:rPr>
          <w:w w:val="95"/>
        </w:rPr>
        <w:t>Acceptance</w:t>
      </w:r>
      <w:r>
        <w:rPr>
          <w:spacing w:val="25"/>
          <w:w w:val="95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t xml:space="preserve">the </w:t>
      </w:r>
      <w:r>
        <w:rPr>
          <w:spacing w:val="1"/>
        </w:rPr>
        <w:t>Qualit</w:t>
      </w:r>
      <w:r>
        <w:t>y</w:t>
      </w:r>
      <w:r>
        <w:rPr>
          <w:spacing w:val="-12"/>
        </w:rPr>
        <w:t xml:space="preserve"> </w:t>
      </w:r>
      <w:r>
        <w:rPr>
          <w:spacing w:val="1"/>
        </w:rPr>
        <w:t>Contro</w:t>
      </w:r>
      <w:r>
        <w:t>l</w:t>
      </w:r>
      <w:r>
        <w:rPr>
          <w:spacing w:val="9"/>
        </w:rPr>
        <w:t xml:space="preserve"> </w:t>
      </w:r>
      <w:r>
        <w:rPr>
          <w:spacing w:val="1"/>
        </w:rPr>
        <w:t>Pla</w:t>
      </w:r>
      <w:r>
        <w:t>n</w:t>
      </w:r>
      <w:r>
        <w:rPr>
          <w:spacing w:val="-7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22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Enginee</w:t>
      </w:r>
      <w:r>
        <w:t>r</w:t>
      </w:r>
      <w:r>
        <w:rPr>
          <w:spacing w:val="-24"/>
        </w:rPr>
        <w:t xml:space="preserve"> </w:t>
      </w:r>
      <w:r>
        <w:rPr>
          <w:spacing w:val="1"/>
        </w:rPr>
        <w:t>wil</w:t>
      </w:r>
      <w:r>
        <w:t xml:space="preserve">l </w:t>
      </w:r>
      <w:r>
        <w:rPr>
          <w:spacing w:val="1"/>
        </w:rPr>
        <w:t>b</w:t>
      </w:r>
      <w:r>
        <w:t>e</w:t>
      </w:r>
      <w:r>
        <w:rPr>
          <w:spacing w:val="-9"/>
        </w:rPr>
        <w:t xml:space="preserve"> </w:t>
      </w:r>
      <w:r>
        <w:rPr>
          <w:spacing w:val="1"/>
        </w:rPr>
        <w:t>contingen</w:t>
      </w:r>
      <w:r>
        <w:t>t</w:t>
      </w:r>
      <w:r>
        <w:rPr>
          <w:spacing w:val="-18"/>
        </w:rPr>
        <w:t xml:space="preserve"> </w:t>
      </w:r>
      <w:r>
        <w:rPr>
          <w:spacing w:val="1"/>
        </w:rPr>
        <w:t>upo</w:t>
      </w:r>
      <w:r>
        <w:t>n</w:t>
      </w:r>
      <w:r>
        <w:rPr>
          <w:spacing w:val="-3"/>
        </w:rPr>
        <w:t xml:space="preserve"> </w:t>
      </w:r>
      <w:r>
        <w:rPr>
          <w:spacing w:val="1"/>
        </w:rPr>
        <w:t>it</w:t>
      </w:r>
      <w:r>
        <w:t xml:space="preserve">s </w:t>
      </w:r>
      <w:r>
        <w:rPr>
          <w:spacing w:val="1"/>
        </w:rPr>
        <w:t>concurrenc</w:t>
      </w:r>
      <w:r>
        <w:t>e</w:t>
      </w:r>
      <w:r>
        <w:rPr>
          <w:spacing w:val="-21"/>
        </w:rPr>
        <w:t xml:space="preserve"> </w:t>
      </w:r>
      <w:r>
        <w:rPr>
          <w:spacing w:val="1"/>
        </w:rPr>
        <w:t xml:space="preserve">with </w:t>
      </w:r>
      <w:r>
        <w:rPr>
          <w:spacing w:val="3"/>
        </w:rPr>
        <w:t>thes</w:t>
      </w:r>
      <w:r>
        <w:t>e</w:t>
      </w:r>
      <w:r>
        <w:rPr>
          <w:spacing w:val="-7"/>
        </w:rPr>
        <w:t xml:space="preserve"> </w:t>
      </w:r>
      <w:r>
        <w:rPr>
          <w:spacing w:val="3"/>
        </w:rPr>
        <w:t>guidelines</w:t>
      </w:r>
      <w:r>
        <w:t>.</w:t>
      </w:r>
      <w:r>
        <w:rPr>
          <w:spacing w:val="52"/>
        </w:rPr>
        <w:t xml:space="preserve"> </w:t>
      </w:r>
      <w:r>
        <w:rPr>
          <w:spacing w:val="3"/>
        </w:rPr>
        <w:t>Fo</w:t>
      </w:r>
      <w:r>
        <w:t>r</w:t>
      </w:r>
      <w:r>
        <w:rPr>
          <w:spacing w:val="15"/>
        </w:rPr>
        <w:t xml:space="preserve"> </w:t>
      </w:r>
      <w:r>
        <w:rPr>
          <w:spacing w:val="3"/>
        </w:rPr>
        <w:t>thi</w:t>
      </w:r>
      <w:r>
        <w:t>s</w:t>
      </w:r>
      <w:r>
        <w:rPr>
          <w:spacing w:val="1"/>
        </w:rPr>
        <w:t xml:space="preserve"> </w:t>
      </w:r>
      <w:r>
        <w:rPr>
          <w:spacing w:val="3"/>
        </w:rPr>
        <w:t>reason</w:t>
      </w:r>
      <w:r>
        <w:t>,</w:t>
      </w:r>
      <w:r>
        <w:rPr>
          <w:spacing w:val="-6"/>
        </w:rPr>
        <w:t xml:space="preserve"> </w:t>
      </w:r>
      <w:r>
        <w:rPr>
          <w:spacing w:val="3"/>
        </w:rPr>
        <w:t>th</w:t>
      </w:r>
      <w:r>
        <w:t>e</w:t>
      </w:r>
      <w:r>
        <w:rPr>
          <w:spacing w:val="-1"/>
        </w:rPr>
        <w:t xml:space="preserve"> </w:t>
      </w:r>
      <w:r>
        <w:rPr>
          <w:spacing w:val="3"/>
        </w:rPr>
        <w:t>pla</w:t>
      </w:r>
      <w:r>
        <w:t>n</w:t>
      </w:r>
      <w:r>
        <w:rPr>
          <w:spacing w:val="-9"/>
        </w:rPr>
        <w:t xml:space="preserve"> </w:t>
      </w:r>
      <w:r>
        <w:rPr>
          <w:spacing w:val="3"/>
        </w:rPr>
        <w:t>shoul</w:t>
      </w:r>
      <w:r>
        <w:t xml:space="preserve">d </w:t>
      </w:r>
      <w:r>
        <w:rPr>
          <w:spacing w:val="3"/>
        </w:rPr>
        <w:t>clearl</w:t>
      </w:r>
      <w:r>
        <w:t>y</w:t>
      </w:r>
      <w:r>
        <w:rPr>
          <w:spacing w:val="-18"/>
        </w:rPr>
        <w:t xml:space="preserve"> </w:t>
      </w:r>
      <w:r>
        <w:rPr>
          <w:spacing w:val="3"/>
        </w:rPr>
        <w:t>describ</w:t>
      </w:r>
      <w:r>
        <w:t>e</w:t>
      </w:r>
      <w:r>
        <w:rPr>
          <w:spacing w:val="-16"/>
        </w:rPr>
        <w:t xml:space="preserve"> </w:t>
      </w:r>
      <w:r>
        <w:rPr>
          <w:spacing w:val="3"/>
        </w:rPr>
        <w:t>th</w:t>
      </w:r>
      <w:r>
        <w:t>e</w:t>
      </w:r>
      <w:r>
        <w:rPr>
          <w:spacing w:val="-1"/>
        </w:rPr>
        <w:t xml:space="preserve"> </w:t>
      </w:r>
      <w:r>
        <w:rPr>
          <w:spacing w:val="3"/>
        </w:rPr>
        <w:t>method</w:t>
      </w:r>
      <w:r>
        <w:t>s</w:t>
      </w:r>
      <w:r>
        <w:rPr>
          <w:spacing w:val="-8"/>
        </w:rPr>
        <w:t xml:space="preserve"> </w:t>
      </w:r>
      <w:r>
        <w:rPr>
          <w:spacing w:val="3"/>
        </w:rPr>
        <w:t xml:space="preserve">by </w:t>
      </w:r>
      <w:r>
        <w:rPr>
          <w:spacing w:val="1"/>
        </w:rPr>
        <w:t>whic</w:t>
      </w:r>
      <w:r>
        <w:t>h</w:t>
      </w:r>
      <w:r>
        <w:rPr>
          <w:spacing w:val="-7"/>
        </w:rPr>
        <w:t xml:space="preserve"> </w:t>
      </w:r>
      <w:r>
        <w:rPr>
          <w:spacing w:val="1"/>
        </w:rPr>
        <w:t>th</w:t>
      </w:r>
      <w:r>
        <w:t xml:space="preserve">e </w:t>
      </w:r>
      <w:r>
        <w:rPr>
          <w:spacing w:val="1"/>
        </w:rPr>
        <w:t>Qualit</w:t>
      </w:r>
      <w:r>
        <w:t>y</w:t>
      </w:r>
      <w:r>
        <w:rPr>
          <w:spacing w:val="-3"/>
        </w:rPr>
        <w:t xml:space="preserve"> </w:t>
      </w:r>
      <w:r>
        <w:rPr>
          <w:spacing w:val="1"/>
        </w:rPr>
        <w:t>Contro</w:t>
      </w:r>
      <w:r>
        <w:t>l</w:t>
      </w:r>
      <w:r>
        <w:rPr>
          <w:spacing w:val="18"/>
        </w:rPr>
        <w:t xml:space="preserve"> </w:t>
      </w:r>
      <w:r>
        <w:rPr>
          <w:spacing w:val="1"/>
        </w:rPr>
        <w:t>Progra</w:t>
      </w:r>
      <w:r>
        <w:t>m</w:t>
      </w:r>
      <w:r>
        <w:rPr>
          <w:spacing w:val="3"/>
        </w:rPr>
        <w:t xml:space="preserve"> </w:t>
      </w:r>
      <w:r>
        <w:rPr>
          <w:spacing w:val="1"/>
        </w:rPr>
        <w:t>wil</w:t>
      </w:r>
      <w:r>
        <w:t>l</w:t>
      </w:r>
      <w:r>
        <w:rPr>
          <w:spacing w:val="11"/>
        </w:rPr>
        <w:t xml:space="preserve"> </w:t>
      </w:r>
      <w:r>
        <w:rPr>
          <w:spacing w:val="1"/>
        </w:rPr>
        <w:t>b</w:t>
      </w:r>
      <w:r>
        <w:t xml:space="preserve">e </w:t>
      </w:r>
      <w:r>
        <w:rPr>
          <w:spacing w:val="1"/>
        </w:rPr>
        <w:t>conducted</w:t>
      </w:r>
      <w:r>
        <w:t>.</w:t>
      </w:r>
      <w:r>
        <w:rPr>
          <w:spacing w:val="59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18"/>
        </w:rPr>
        <w:t xml:space="preserve"> </w:t>
      </w:r>
      <w:r>
        <w:rPr>
          <w:spacing w:val="1"/>
        </w:rPr>
        <w:t>example</w:t>
      </w:r>
      <w:r>
        <w:t>,</w:t>
      </w:r>
      <w:r>
        <w:rPr>
          <w:spacing w:val="-24"/>
        </w:rPr>
        <w:t xml:space="preserve"> </w:t>
      </w:r>
      <w:r>
        <w:rPr>
          <w:spacing w:val="1"/>
        </w:rPr>
        <w:t>th</w:t>
      </w:r>
      <w:r>
        <w:t xml:space="preserve">e </w:t>
      </w:r>
      <w:r>
        <w:rPr>
          <w:spacing w:val="1"/>
        </w:rPr>
        <w:t>item</w:t>
      </w:r>
      <w:r>
        <w:t>s</w:t>
      </w:r>
      <w:r>
        <w:rPr>
          <w:spacing w:val="1"/>
        </w:rPr>
        <w:t xml:space="preserve"> </w:t>
      </w:r>
      <w:r>
        <w:rPr>
          <w:spacing w:val="1"/>
          <w:w w:val="103"/>
        </w:rPr>
        <w:t xml:space="preserve">to </w:t>
      </w:r>
      <w:r>
        <w:t>be</w:t>
      </w:r>
      <w:r>
        <w:rPr>
          <w:spacing w:val="16"/>
        </w:rPr>
        <w:t xml:space="preserve"> </w:t>
      </w:r>
      <w:r>
        <w:t>controlled,</w:t>
      </w:r>
      <w:r>
        <w:rPr>
          <w:spacing w:val="17"/>
        </w:rPr>
        <w:t xml:space="preserve"> </w:t>
      </w:r>
      <w:r>
        <w:t>tests</w:t>
      </w:r>
      <w:r>
        <w:rPr>
          <w:spacing w:val="18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t>be</w:t>
      </w:r>
      <w:r>
        <w:rPr>
          <w:spacing w:val="16"/>
        </w:rPr>
        <w:t xml:space="preserve"> </w:t>
      </w:r>
      <w:r>
        <w:t>performed,</w:t>
      </w:r>
      <w:r>
        <w:rPr>
          <w:spacing w:val="6"/>
        </w:rPr>
        <w:t xml:space="preserve"> </w:t>
      </w:r>
      <w:r>
        <w:t>testing</w:t>
      </w:r>
      <w:r>
        <w:rPr>
          <w:spacing w:val="14"/>
        </w:rPr>
        <w:t xml:space="preserve"> </w:t>
      </w:r>
      <w:r>
        <w:t>frequencies,</w:t>
      </w:r>
      <w:r>
        <w:rPr>
          <w:spacing w:val="-8"/>
        </w:rPr>
        <w:t xml:space="preserve"> </w:t>
      </w:r>
      <w:r>
        <w:t>sampling</w:t>
      </w:r>
      <w:r>
        <w:rPr>
          <w:spacing w:val="1"/>
        </w:rPr>
        <w:t xml:space="preserve"> </w:t>
      </w:r>
      <w:r>
        <w:t>locations</w:t>
      </w:r>
      <w:r>
        <w:rPr>
          <w:spacing w:val="27"/>
        </w:rPr>
        <w:t xml:space="preserve"> </w:t>
      </w:r>
      <w:r>
        <w:t xml:space="preserve">and </w:t>
      </w:r>
      <w:r>
        <w:rPr>
          <w:w w:val="97"/>
        </w:rPr>
        <w:t>techniques</w:t>
      </w:r>
      <w:r>
        <w:rPr>
          <w:spacing w:val="6"/>
          <w:w w:val="97"/>
        </w:rPr>
        <w:t xml:space="preserve"> </w:t>
      </w:r>
      <w:r>
        <w:t>all should</w:t>
      </w:r>
      <w:r>
        <w:rPr>
          <w:spacing w:val="-2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included</w:t>
      </w:r>
      <w:r>
        <w:rPr>
          <w:spacing w:val="-13"/>
        </w:rPr>
        <w:t xml:space="preserve"> </w:t>
      </w:r>
      <w:r w:rsidRPr="00266501">
        <w:t>and</w:t>
      </w:r>
      <w:r w:rsidRPr="00266501">
        <w:rPr>
          <w:spacing w:val="-13"/>
        </w:rPr>
        <w:t xml:space="preserve"> </w:t>
      </w:r>
      <w:r w:rsidRPr="00266501">
        <w:t>each</w:t>
      </w:r>
      <w:r w:rsidRPr="00266501">
        <w:rPr>
          <w:spacing w:val="-14"/>
        </w:rPr>
        <w:t xml:space="preserve"> </w:t>
      </w:r>
      <w:r w:rsidRPr="00266501">
        <w:t>item</w:t>
      </w:r>
      <w:r w:rsidRPr="00266501">
        <w:rPr>
          <w:spacing w:val="-5"/>
        </w:rPr>
        <w:t xml:space="preserve"> </w:t>
      </w:r>
      <w:r w:rsidRPr="00266501">
        <w:t>should</w:t>
      </w:r>
      <w:r w:rsidRPr="00266501">
        <w:rPr>
          <w:spacing w:val="-2"/>
        </w:rPr>
        <w:t xml:space="preserve"> </w:t>
      </w:r>
      <w:r w:rsidRPr="00266501">
        <w:t>be</w:t>
      </w:r>
      <w:r w:rsidRPr="00266501">
        <w:rPr>
          <w:spacing w:val="-7"/>
        </w:rPr>
        <w:t xml:space="preserve"> </w:t>
      </w:r>
      <w:r w:rsidRPr="00266501">
        <w:t>listed</w:t>
      </w:r>
      <w:r w:rsidRPr="00266501">
        <w:rPr>
          <w:spacing w:val="-6"/>
        </w:rPr>
        <w:t xml:space="preserve"> </w:t>
      </w:r>
      <w:r w:rsidRPr="00266501">
        <w:t>separately</w:t>
      </w:r>
      <w:r>
        <w:t>.</w:t>
      </w:r>
      <w:r>
        <w:rPr>
          <w:spacing w:val="25"/>
        </w:rPr>
        <w:t xml:space="preserve"> </w:t>
      </w:r>
      <w:r>
        <w:t>Also, a</w:t>
      </w:r>
      <w:r>
        <w:rPr>
          <w:spacing w:val="-1"/>
        </w:rPr>
        <w:t xml:space="preserve"> </w:t>
      </w:r>
      <w:r>
        <w:rPr>
          <w:spacing w:val="1"/>
        </w:rPr>
        <w:t>detaile</w:t>
      </w:r>
      <w:r>
        <w:t>d</w:t>
      </w:r>
      <w:r>
        <w:rPr>
          <w:spacing w:val="-20"/>
        </w:rPr>
        <w:t xml:space="preserve"> </w:t>
      </w:r>
      <w:r>
        <w:rPr>
          <w:spacing w:val="1"/>
        </w:rPr>
        <w:t>pla</w:t>
      </w:r>
      <w:r>
        <w:t>n</w:t>
      </w:r>
      <w:r>
        <w:rPr>
          <w:spacing w:val="-14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1"/>
        </w:rPr>
        <w:t>actio</w:t>
      </w:r>
      <w:r>
        <w:t>n</w:t>
      </w:r>
      <w:r>
        <w:rPr>
          <w:spacing w:val="-3"/>
        </w:rPr>
        <w:t xml:space="preserve"> </w:t>
      </w:r>
      <w:r>
        <w:rPr>
          <w:spacing w:val="1"/>
          <w:w w:val="96"/>
        </w:rPr>
        <w:t>regardin</w:t>
      </w:r>
      <w:r>
        <w:rPr>
          <w:w w:val="96"/>
        </w:rPr>
        <w:t>g</w:t>
      </w:r>
      <w:r>
        <w:rPr>
          <w:spacing w:val="6"/>
          <w:w w:val="96"/>
        </w:rPr>
        <w:t xml:space="preserve"> </w:t>
      </w:r>
      <w:r>
        <w:rPr>
          <w:spacing w:val="1"/>
        </w:rPr>
        <w:t>dispositio</w:t>
      </w:r>
      <w:r>
        <w:t>n</w:t>
      </w:r>
      <w:r>
        <w:rPr>
          <w:spacing w:val="-8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1"/>
          <w:w w:val="98"/>
        </w:rPr>
        <w:t>non-specificatio</w:t>
      </w:r>
      <w:r>
        <w:rPr>
          <w:w w:val="98"/>
        </w:rPr>
        <w:t>n</w:t>
      </w:r>
      <w:r>
        <w:rPr>
          <w:spacing w:val="4"/>
          <w:w w:val="98"/>
        </w:rPr>
        <w:t xml:space="preserve"> </w:t>
      </w:r>
      <w:r>
        <w:rPr>
          <w:spacing w:val="1"/>
        </w:rPr>
        <w:t>materia</w:t>
      </w:r>
      <w:r>
        <w:t>l</w:t>
      </w:r>
      <w:r>
        <w:rPr>
          <w:spacing w:val="-13"/>
        </w:rPr>
        <w:t xml:space="preserve"> </w:t>
      </w:r>
      <w:r>
        <w:rPr>
          <w:spacing w:val="1"/>
        </w:rPr>
        <w:t>should b</w:t>
      </w:r>
      <w:r>
        <w:t>e</w:t>
      </w:r>
      <w:r>
        <w:rPr>
          <w:spacing w:val="5"/>
        </w:rPr>
        <w:t xml:space="preserve"> </w:t>
      </w:r>
      <w:r>
        <w:rPr>
          <w:spacing w:val="1"/>
        </w:rPr>
        <w:t>included</w:t>
      </w:r>
      <w:r>
        <w:t xml:space="preserve">. </w:t>
      </w:r>
      <w:r>
        <w:rPr>
          <w:spacing w:val="5"/>
        </w:rPr>
        <w:t xml:space="preserve"> </w:t>
      </w:r>
      <w:r>
        <w:rPr>
          <w:spacing w:val="1"/>
        </w:rPr>
        <w:t>Suc</w:t>
      </w:r>
      <w:r>
        <w:t>h a</w:t>
      </w:r>
      <w:r>
        <w:rPr>
          <w:spacing w:val="12"/>
        </w:rPr>
        <w:t xml:space="preserve"> </w:t>
      </w:r>
      <w:r>
        <w:rPr>
          <w:spacing w:val="1"/>
        </w:rPr>
        <w:t>pla</w:t>
      </w:r>
      <w:r>
        <w:t>n</w:t>
      </w:r>
      <w:r>
        <w:rPr>
          <w:spacing w:val="-1"/>
        </w:rPr>
        <w:t xml:space="preserve"> </w:t>
      </w:r>
      <w:r>
        <w:rPr>
          <w:spacing w:val="1"/>
        </w:rPr>
        <w:t>shoul</w:t>
      </w:r>
      <w:r>
        <w:t>d</w:t>
      </w:r>
      <w:r>
        <w:rPr>
          <w:spacing w:val="10"/>
        </w:rPr>
        <w:t xml:space="preserve"> </w:t>
      </w:r>
      <w:r>
        <w:rPr>
          <w:spacing w:val="1"/>
        </w:rPr>
        <w:t>provid</w:t>
      </w:r>
      <w:r>
        <w:t>e</w:t>
      </w:r>
      <w:r>
        <w:rPr>
          <w:spacing w:val="1"/>
        </w:rPr>
        <w:t xml:space="preserve"> fo</w:t>
      </w:r>
      <w:r>
        <w:t>r</w:t>
      </w:r>
      <w:r>
        <w:rPr>
          <w:spacing w:val="19"/>
        </w:rPr>
        <w:t xml:space="preserve"> </w:t>
      </w:r>
      <w:r>
        <w:rPr>
          <w:spacing w:val="1"/>
        </w:rPr>
        <w:t>immediat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notificatio</w:t>
      </w:r>
      <w:r>
        <w:t>n</w:t>
      </w:r>
      <w:r>
        <w:rPr>
          <w:spacing w:val="16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1"/>
        </w:rPr>
        <w:t>al</w:t>
      </w:r>
      <w:r>
        <w:t>l</w:t>
      </w:r>
      <w:r>
        <w:rPr>
          <w:spacing w:val="14"/>
        </w:rPr>
        <w:t xml:space="preserve"> </w:t>
      </w:r>
      <w:r>
        <w:rPr>
          <w:spacing w:val="1"/>
        </w:rPr>
        <w:t xml:space="preserve">parties </w:t>
      </w:r>
      <w:r>
        <w:t>involved</w:t>
      </w:r>
      <w:r>
        <w:rPr>
          <w:spacing w:val="-5"/>
        </w:rPr>
        <w:t xml:space="preserve"> </w:t>
      </w:r>
      <w:r>
        <w:t>in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event</w:t>
      </w:r>
      <w:r>
        <w:rPr>
          <w:spacing w:val="-1"/>
        </w:rPr>
        <w:t xml:space="preserve"> </w:t>
      </w:r>
      <w:r>
        <w:t>non-conforming</w:t>
      </w:r>
      <w:r>
        <w:rPr>
          <w:spacing w:val="-11"/>
        </w:rPr>
        <w:t xml:space="preserve"> </w:t>
      </w:r>
      <w:r>
        <w:t>situations</w:t>
      </w:r>
      <w:r>
        <w:rPr>
          <w:spacing w:val="20"/>
        </w:rPr>
        <w:t xml:space="preserve"> </w:t>
      </w:r>
      <w:r>
        <w:t>are</w:t>
      </w:r>
      <w:r>
        <w:rPr>
          <w:spacing w:val="11"/>
        </w:rPr>
        <w:t xml:space="preserve"> </w:t>
      </w:r>
      <w:r>
        <w:t>detected.</w:t>
      </w:r>
      <w:r>
        <w:rPr>
          <w:spacing w:val="-14"/>
        </w:rPr>
        <w:t xml:space="preserve"> </w:t>
      </w:r>
      <w:r>
        <w:rPr>
          <w:w w:val="96"/>
        </w:rPr>
        <w:t>Attachment</w:t>
      </w:r>
      <w:r>
        <w:rPr>
          <w:spacing w:val="23"/>
          <w:w w:val="96"/>
        </w:rPr>
        <w:t xml:space="preserve"> </w:t>
      </w:r>
      <w:r>
        <w:t>1</w:t>
      </w:r>
      <w:r>
        <w:rPr>
          <w:spacing w:val="25"/>
        </w:rPr>
        <w:t xml:space="preserve"> </w:t>
      </w:r>
      <w:r>
        <w:t xml:space="preserve">may </w:t>
      </w:r>
      <w:r>
        <w:rPr>
          <w:spacing w:val="1"/>
        </w:rPr>
        <w:t>b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use</w:t>
      </w:r>
      <w:r>
        <w:t>d</w:t>
      </w:r>
      <w:r>
        <w:rPr>
          <w:spacing w:val="1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18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5"/>
        </w:rPr>
        <w:t xml:space="preserve"> </w:t>
      </w:r>
      <w:r>
        <w:rPr>
          <w:spacing w:val="1"/>
        </w:rPr>
        <w:t>exampl</w:t>
      </w:r>
      <w:r>
        <w:t>e</w:t>
      </w:r>
      <w:r>
        <w:rPr>
          <w:spacing w:val="-7"/>
        </w:rPr>
        <w:t xml:space="preserve"> </w:t>
      </w:r>
      <w:r>
        <w:rPr>
          <w:spacing w:val="1"/>
        </w:rPr>
        <w:t>Qualit</w:t>
      </w:r>
      <w:r>
        <w:t>y</w:t>
      </w:r>
      <w:r>
        <w:rPr>
          <w:spacing w:val="12"/>
        </w:rPr>
        <w:t xml:space="preserve"> </w:t>
      </w:r>
      <w:r>
        <w:rPr>
          <w:spacing w:val="1"/>
        </w:rPr>
        <w:t>Contro</w:t>
      </w:r>
      <w:r>
        <w:t>l</w:t>
      </w:r>
      <w:r>
        <w:rPr>
          <w:spacing w:val="33"/>
        </w:rPr>
        <w:t xml:space="preserve"> </w:t>
      </w:r>
      <w:r>
        <w:rPr>
          <w:spacing w:val="1"/>
        </w:rPr>
        <w:t>Pla</w:t>
      </w:r>
      <w:r>
        <w:t>n</w:t>
      </w:r>
      <w:r>
        <w:rPr>
          <w:spacing w:val="17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29"/>
        </w:rPr>
        <w:t xml:space="preserve"> </w:t>
      </w:r>
      <w:r>
        <w:rPr>
          <w:spacing w:val="1"/>
        </w:rPr>
        <w:t>plan</w:t>
      </w:r>
      <w:r>
        <w:t>t</w:t>
      </w:r>
      <w:r>
        <w:rPr>
          <w:spacing w:val="12"/>
        </w:rPr>
        <w:t xml:space="preserve"> </w:t>
      </w:r>
      <w:r>
        <w:rPr>
          <w:spacing w:val="1"/>
        </w:rPr>
        <w:t>operation</w:t>
      </w:r>
      <w:r>
        <w:t>s</w:t>
      </w:r>
      <w:r>
        <w:rPr>
          <w:spacing w:val="16"/>
        </w:rPr>
        <w:t xml:space="preserve"> </w:t>
      </w:r>
      <w:r>
        <w:rPr>
          <w:spacing w:val="1"/>
        </w:rPr>
        <w:t>usin</w:t>
      </w:r>
      <w:r>
        <w:t>g</w:t>
      </w:r>
      <w:r>
        <w:rPr>
          <w:spacing w:val="16"/>
        </w:rPr>
        <w:t xml:space="preserve"> </w:t>
      </w:r>
      <w:r>
        <w:rPr>
          <w:spacing w:val="1"/>
        </w:rPr>
        <w:t>al</w:t>
      </w:r>
      <w:r>
        <w:t>l</w:t>
      </w:r>
      <w:r>
        <w:rPr>
          <w:spacing w:val="24"/>
        </w:rPr>
        <w:t xml:space="preserve"> </w:t>
      </w:r>
      <w:r>
        <w:rPr>
          <w:spacing w:val="1"/>
        </w:rPr>
        <w:t xml:space="preserve">items </w:t>
      </w:r>
      <w:r>
        <w:rPr>
          <w:spacing w:val="3"/>
        </w:rPr>
        <w:t>tha</w:t>
      </w:r>
      <w:r>
        <w:t>t</w:t>
      </w:r>
      <w:r>
        <w:rPr>
          <w:spacing w:val="12"/>
        </w:rPr>
        <w:t xml:space="preserve"> </w:t>
      </w:r>
      <w:r>
        <w:rPr>
          <w:spacing w:val="3"/>
        </w:rPr>
        <w:t>ar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applicabl</w:t>
      </w:r>
      <w:r>
        <w:t>e</w:t>
      </w:r>
      <w:r>
        <w:rPr>
          <w:spacing w:val="-11"/>
        </w:rPr>
        <w:t xml:space="preserve"> </w:t>
      </w:r>
      <w:r>
        <w:rPr>
          <w:spacing w:val="3"/>
        </w:rPr>
        <w:t>t</w:t>
      </w:r>
      <w:r>
        <w:t>o</w:t>
      </w:r>
      <w:r>
        <w:rPr>
          <w:spacing w:val="25"/>
        </w:rPr>
        <w:t xml:space="preserve"> </w:t>
      </w:r>
      <w:r>
        <w:rPr>
          <w:spacing w:val="3"/>
        </w:rPr>
        <w:t>th</w:t>
      </w:r>
      <w:r>
        <w:t>e</w:t>
      </w:r>
      <w:r>
        <w:rPr>
          <w:spacing w:val="10"/>
        </w:rPr>
        <w:t xml:space="preserve"> </w:t>
      </w:r>
      <w:r>
        <w:rPr>
          <w:spacing w:val="3"/>
        </w:rPr>
        <w:t>specifi</w:t>
      </w:r>
      <w:r>
        <w:t>c</w:t>
      </w:r>
      <w:r>
        <w:rPr>
          <w:spacing w:val="-3"/>
        </w:rPr>
        <w:t xml:space="preserve"> </w:t>
      </w:r>
      <w:r>
        <w:rPr>
          <w:spacing w:val="3"/>
        </w:rPr>
        <w:t>typ</w:t>
      </w:r>
      <w:r>
        <w:t>e</w:t>
      </w:r>
      <w:r>
        <w:rPr>
          <w:spacing w:val="-10"/>
        </w:rPr>
        <w:t xml:space="preserve"> </w:t>
      </w:r>
      <w:r>
        <w:rPr>
          <w:spacing w:val="3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3"/>
        </w:rPr>
        <w:t>plant</w:t>
      </w:r>
      <w:r w:rsidR="00266501">
        <w:rPr>
          <w:spacing w:val="3"/>
        </w:rPr>
        <w:t xml:space="preserve"> </w:t>
      </w:r>
      <w:r w:rsidR="00266501">
        <w:rPr>
          <w:color w:val="FF0000"/>
          <w:spacing w:val="3"/>
        </w:rPr>
        <w:t>items produced</w:t>
      </w:r>
      <w:r>
        <w:t>.</w:t>
      </w:r>
      <w:r>
        <w:rPr>
          <w:spacing w:val="3"/>
        </w:rPr>
        <w:t xml:space="preserve"> </w:t>
      </w:r>
      <w:r>
        <w:rPr>
          <w:spacing w:val="3"/>
          <w:w w:val="96"/>
        </w:rPr>
        <w:t>Attachmen</w:t>
      </w:r>
      <w:r>
        <w:rPr>
          <w:w w:val="96"/>
        </w:rPr>
        <w:t>t</w:t>
      </w:r>
      <w:r>
        <w:rPr>
          <w:spacing w:val="22"/>
          <w:w w:val="96"/>
        </w:rPr>
        <w:t xml:space="preserve"> </w:t>
      </w:r>
      <w:r>
        <w:t>2</w:t>
      </w:r>
      <w:r>
        <w:rPr>
          <w:spacing w:val="24"/>
        </w:rPr>
        <w:t xml:space="preserve"> </w:t>
      </w:r>
      <w:r>
        <w:rPr>
          <w:spacing w:val="3"/>
        </w:rPr>
        <w:t>ma</w:t>
      </w:r>
      <w:r>
        <w:t>y</w:t>
      </w:r>
      <w:r>
        <w:rPr>
          <w:spacing w:val="-10"/>
        </w:rPr>
        <w:t xml:space="preserve"> </w:t>
      </w:r>
      <w:r>
        <w:rPr>
          <w:spacing w:val="3"/>
        </w:rPr>
        <w:t>b</w:t>
      </w:r>
      <w:r>
        <w:t>e</w:t>
      </w:r>
      <w:r>
        <w:rPr>
          <w:spacing w:val="8"/>
        </w:rPr>
        <w:t xml:space="preserve"> </w:t>
      </w:r>
      <w:r>
        <w:rPr>
          <w:spacing w:val="3"/>
        </w:rPr>
        <w:t>use</w:t>
      </w:r>
      <w:r>
        <w:t>d</w:t>
      </w:r>
      <w:r>
        <w:rPr>
          <w:spacing w:val="10"/>
        </w:rPr>
        <w:t xml:space="preserve"> </w:t>
      </w:r>
      <w:r>
        <w:rPr>
          <w:spacing w:val="3"/>
        </w:rPr>
        <w:t>a</w:t>
      </w:r>
      <w:r>
        <w:t>s</w:t>
      </w:r>
      <w:r>
        <w:rPr>
          <w:spacing w:val="11"/>
        </w:rPr>
        <w:t xml:space="preserve"> </w:t>
      </w:r>
      <w:r>
        <w:rPr>
          <w:spacing w:val="3"/>
        </w:rPr>
        <w:t xml:space="preserve">an </w:t>
      </w:r>
      <w:r>
        <w:rPr>
          <w:spacing w:val="1"/>
          <w:w w:val="96"/>
        </w:rPr>
        <w:t>exampl</w:t>
      </w:r>
      <w:r>
        <w:rPr>
          <w:w w:val="96"/>
        </w:rPr>
        <w:t>e</w:t>
      </w:r>
      <w:r>
        <w:rPr>
          <w:spacing w:val="1"/>
          <w:w w:val="96"/>
        </w:rPr>
        <w:t xml:space="preserve"> </w:t>
      </w:r>
      <w:r>
        <w:rPr>
          <w:spacing w:val="1"/>
        </w:rPr>
        <w:t>Qualit</w:t>
      </w:r>
      <w:r>
        <w:t>y</w:t>
      </w:r>
      <w:r>
        <w:rPr>
          <w:spacing w:val="-16"/>
        </w:rPr>
        <w:t xml:space="preserve"> </w:t>
      </w:r>
      <w:r>
        <w:rPr>
          <w:spacing w:val="1"/>
        </w:rPr>
        <w:t>Contro</w:t>
      </w:r>
      <w:r>
        <w:t>l</w:t>
      </w:r>
      <w:r>
        <w:rPr>
          <w:spacing w:val="5"/>
        </w:rPr>
        <w:t xml:space="preserve"> </w:t>
      </w:r>
      <w:r>
        <w:rPr>
          <w:spacing w:val="1"/>
        </w:rPr>
        <w:t>Pla</w:t>
      </w:r>
      <w:r>
        <w:t>n</w:t>
      </w:r>
      <w:r>
        <w:rPr>
          <w:spacing w:val="-11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1"/>
        </w:rPr>
        <w:t xml:space="preserve"> fiel</w:t>
      </w:r>
      <w:r>
        <w:t>d</w:t>
      </w:r>
      <w:r>
        <w:rPr>
          <w:spacing w:val="-11"/>
        </w:rPr>
        <w:t xml:space="preserve"> </w:t>
      </w:r>
      <w:r>
        <w:rPr>
          <w:spacing w:val="1"/>
        </w:rPr>
        <w:t>operations</w:t>
      </w:r>
      <w:r>
        <w:t xml:space="preserve"> </w:t>
      </w:r>
      <w:r w:rsidRPr="002D60B6">
        <w:rPr>
          <w:color w:val="FF0000"/>
          <w:spacing w:val="1"/>
        </w:rPr>
        <w:t>usin</w:t>
      </w:r>
      <w:r w:rsidRPr="002D60B6">
        <w:rPr>
          <w:color w:val="FF0000"/>
        </w:rPr>
        <w:t>g</w:t>
      </w:r>
      <w:r w:rsidRPr="002D60B6">
        <w:rPr>
          <w:color w:val="FF0000"/>
          <w:spacing w:val="16"/>
        </w:rPr>
        <w:t xml:space="preserve"> </w:t>
      </w:r>
      <w:r w:rsidRPr="002D60B6">
        <w:rPr>
          <w:color w:val="FF0000"/>
          <w:spacing w:val="1"/>
        </w:rPr>
        <w:t>al</w:t>
      </w:r>
      <w:r w:rsidRPr="002D60B6">
        <w:rPr>
          <w:color w:val="FF0000"/>
        </w:rPr>
        <w:t>l</w:t>
      </w:r>
      <w:r w:rsidRPr="002D60B6">
        <w:rPr>
          <w:color w:val="FF0000"/>
          <w:spacing w:val="24"/>
        </w:rPr>
        <w:t xml:space="preserve"> </w:t>
      </w:r>
      <w:r w:rsidRPr="002D60B6">
        <w:rPr>
          <w:color w:val="FF0000"/>
          <w:spacing w:val="1"/>
        </w:rPr>
        <w:t xml:space="preserve">items </w:t>
      </w:r>
      <w:r w:rsidRPr="002D60B6">
        <w:rPr>
          <w:color w:val="FF0000"/>
          <w:spacing w:val="3"/>
        </w:rPr>
        <w:t>tha</w:t>
      </w:r>
      <w:r w:rsidRPr="002D60B6">
        <w:rPr>
          <w:color w:val="FF0000"/>
        </w:rPr>
        <w:t>t</w:t>
      </w:r>
      <w:r w:rsidRPr="002D60B6">
        <w:rPr>
          <w:color w:val="FF0000"/>
          <w:spacing w:val="12"/>
        </w:rPr>
        <w:t xml:space="preserve"> </w:t>
      </w:r>
      <w:r w:rsidRPr="002D60B6">
        <w:rPr>
          <w:color w:val="FF0000"/>
          <w:spacing w:val="3"/>
        </w:rPr>
        <w:t>ar</w:t>
      </w:r>
      <w:r w:rsidRPr="002D60B6">
        <w:rPr>
          <w:color w:val="FF0000"/>
        </w:rPr>
        <w:t>e</w:t>
      </w:r>
      <w:r w:rsidRPr="002D60B6">
        <w:rPr>
          <w:color w:val="FF0000"/>
          <w:spacing w:val="10"/>
        </w:rPr>
        <w:t xml:space="preserve"> </w:t>
      </w:r>
      <w:r w:rsidRPr="002D60B6">
        <w:rPr>
          <w:color w:val="FF0000"/>
          <w:spacing w:val="3"/>
        </w:rPr>
        <w:t>applicabl</w:t>
      </w:r>
      <w:r w:rsidRPr="002D60B6">
        <w:rPr>
          <w:color w:val="FF0000"/>
        </w:rPr>
        <w:t>e</w:t>
      </w:r>
      <w:r w:rsidRPr="002D60B6">
        <w:rPr>
          <w:color w:val="FF0000"/>
          <w:spacing w:val="-11"/>
        </w:rPr>
        <w:t xml:space="preserve"> </w:t>
      </w:r>
      <w:r w:rsidRPr="002D60B6">
        <w:rPr>
          <w:color w:val="FF0000"/>
          <w:spacing w:val="3"/>
        </w:rPr>
        <w:t>t</w:t>
      </w:r>
      <w:r w:rsidRPr="002D60B6">
        <w:rPr>
          <w:color w:val="FF0000"/>
        </w:rPr>
        <w:t>o</w:t>
      </w:r>
      <w:r>
        <w:t xml:space="preserve"> </w:t>
      </w:r>
      <w:r>
        <w:rPr>
          <w:color w:val="FF0000"/>
        </w:rPr>
        <w:t>f</w:t>
      </w:r>
      <w:r w:rsidRPr="002D60B6">
        <w:rPr>
          <w:color w:val="FF0000"/>
        </w:rPr>
        <w:t>ield work</w:t>
      </w:r>
      <w:r>
        <w:rPr>
          <w:color w:val="FF0000"/>
          <w:spacing w:val="1"/>
        </w:rPr>
        <w:t>.</w:t>
      </w:r>
      <w:r w:rsidRPr="002D60B6">
        <w:rPr>
          <w:color w:val="FF0000"/>
          <w:spacing w:val="1"/>
        </w:rPr>
        <w:t xml:space="preserve"> </w:t>
      </w:r>
    </w:p>
    <w:p w14:paraId="14BE87E3" w14:textId="77777777" w:rsidR="006118B1" w:rsidRDefault="006118B1">
      <w:pPr>
        <w:spacing w:before="16" w:line="200" w:lineRule="exact"/>
        <w:rPr>
          <w:sz w:val="20"/>
          <w:szCs w:val="20"/>
        </w:rPr>
      </w:pPr>
    </w:p>
    <w:p w14:paraId="6C6FBC58" w14:textId="29398286" w:rsidR="006118B1" w:rsidRDefault="00D52D8C" w:rsidP="00D9784E">
      <w:pPr>
        <w:pStyle w:val="Heading2"/>
      </w:pPr>
      <w:r>
        <w:rPr>
          <w:spacing w:val="3"/>
        </w:rPr>
        <w:t>Inspectio</w:t>
      </w:r>
      <w:r>
        <w:t>n</w:t>
      </w:r>
      <w:r>
        <w:rPr>
          <w:spacing w:val="30"/>
        </w:rPr>
        <w:t xml:space="preserve"> </w:t>
      </w:r>
      <w:r>
        <w:rPr>
          <w:spacing w:val="3"/>
        </w:rPr>
        <w:t>an</w:t>
      </w:r>
      <w:r>
        <w:t>d</w:t>
      </w:r>
      <w:r>
        <w:rPr>
          <w:spacing w:val="43"/>
        </w:rPr>
        <w:t xml:space="preserve"> </w:t>
      </w:r>
      <w:r>
        <w:rPr>
          <w:spacing w:val="3"/>
        </w:rPr>
        <w:t>testin</w:t>
      </w:r>
      <w:r>
        <w:t>g</w:t>
      </w:r>
      <w:r>
        <w:rPr>
          <w:spacing w:val="47"/>
        </w:rPr>
        <w:t xml:space="preserve"> </w:t>
      </w:r>
      <w:r>
        <w:rPr>
          <w:spacing w:val="3"/>
        </w:rPr>
        <w:t>record</w:t>
      </w:r>
      <w:r>
        <w:t>s</w:t>
      </w:r>
      <w:r>
        <w:rPr>
          <w:spacing w:val="46"/>
        </w:rPr>
        <w:t xml:space="preserve"> </w:t>
      </w:r>
      <w:r w:rsidRPr="00114720">
        <w:rPr>
          <w:strike/>
          <w:spacing w:val="3"/>
          <w:highlight w:val="yellow"/>
        </w:rPr>
        <w:t>shoul</w:t>
      </w:r>
      <w:r w:rsidRPr="00114720">
        <w:rPr>
          <w:strike/>
          <w:highlight w:val="yellow"/>
        </w:rPr>
        <w:t>d</w:t>
      </w:r>
      <w:r w:rsidR="00572491">
        <w:t xml:space="preserve"> </w:t>
      </w:r>
      <w:r w:rsidR="00572491">
        <w:rPr>
          <w:color w:val="FF0000"/>
        </w:rPr>
        <w:t>shall</w:t>
      </w:r>
      <w:r>
        <w:rPr>
          <w:spacing w:val="54"/>
        </w:rPr>
        <w:t xml:space="preserve"> </w:t>
      </w:r>
      <w:r>
        <w:rPr>
          <w:spacing w:val="3"/>
        </w:rPr>
        <w:t>b</w:t>
      </w:r>
      <w:r>
        <w:t>e</w:t>
      </w:r>
      <w:r>
        <w:rPr>
          <w:spacing w:val="49"/>
        </w:rPr>
        <w:t xml:space="preserve"> </w:t>
      </w:r>
      <w:r>
        <w:rPr>
          <w:spacing w:val="3"/>
        </w:rPr>
        <w:t>maintained</w:t>
      </w:r>
      <w:r>
        <w:t>,</w:t>
      </w:r>
      <w:r>
        <w:rPr>
          <w:spacing w:val="26"/>
        </w:rPr>
        <w:t xml:space="preserve"> </w:t>
      </w:r>
      <w:r>
        <w:rPr>
          <w:spacing w:val="3"/>
        </w:rPr>
        <w:t>kep</w:t>
      </w:r>
      <w:r>
        <w:t>t</w:t>
      </w:r>
      <w:r>
        <w:rPr>
          <w:spacing w:val="43"/>
        </w:rPr>
        <w:t xml:space="preserve"> </w:t>
      </w:r>
      <w:r>
        <w:rPr>
          <w:spacing w:val="3"/>
        </w:rPr>
        <w:t>current</w:t>
      </w:r>
      <w:r>
        <w:t>,</w:t>
      </w:r>
      <w:r>
        <w:rPr>
          <w:spacing w:val="45"/>
        </w:rPr>
        <w:t xml:space="preserve"> </w:t>
      </w:r>
      <w:r>
        <w:rPr>
          <w:spacing w:val="3"/>
        </w:rPr>
        <w:t>an</w:t>
      </w:r>
      <w:r>
        <w:t>d</w:t>
      </w:r>
      <w:r>
        <w:rPr>
          <w:spacing w:val="43"/>
        </w:rPr>
        <w:t xml:space="preserve"> </w:t>
      </w:r>
      <w:r>
        <w:rPr>
          <w:spacing w:val="3"/>
        </w:rPr>
        <w:t xml:space="preserve">made </w:t>
      </w:r>
      <w:r>
        <w:rPr>
          <w:spacing w:val="1"/>
        </w:rPr>
        <w:t>availabl</w:t>
      </w:r>
      <w:r>
        <w:t>e</w:t>
      </w:r>
      <w:r>
        <w:rPr>
          <w:spacing w:val="-10"/>
        </w:rPr>
        <w:t xml:space="preserve"> </w:t>
      </w:r>
      <w:r>
        <w:rPr>
          <w:spacing w:val="1"/>
        </w:rPr>
        <w:t>fo</w:t>
      </w:r>
      <w:r>
        <w:t>r</w:t>
      </w:r>
      <w:r>
        <w:rPr>
          <w:spacing w:val="19"/>
        </w:rPr>
        <w:t xml:space="preserve"> </w:t>
      </w:r>
      <w:r>
        <w:rPr>
          <w:spacing w:val="1"/>
        </w:rPr>
        <w:t>revie</w:t>
      </w:r>
      <w:r>
        <w:t>w</w:t>
      </w:r>
      <w:r>
        <w:rPr>
          <w:spacing w:val="-4"/>
        </w:rPr>
        <w:t xml:space="preserve"> </w:t>
      </w:r>
      <w:r>
        <w:rPr>
          <w:spacing w:val="1"/>
        </w:rPr>
        <w:t>b</w:t>
      </w:r>
      <w:r>
        <w:t>y</w:t>
      </w:r>
      <w:r>
        <w:rPr>
          <w:spacing w:val="-8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Enginee</w:t>
      </w:r>
      <w:r>
        <w:t>r</w:t>
      </w:r>
      <w:r>
        <w:rPr>
          <w:spacing w:val="-10"/>
        </w:rPr>
        <w:t xml:space="preserve"> </w:t>
      </w:r>
      <w:r>
        <w:rPr>
          <w:spacing w:val="1"/>
        </w:rPr>
        <w:t>throughou</w:t>
      </w:r>
      <w:r>
        <w:t>t</w:t>
      </w:r>
      <w:r>
        <w:rPr>
          <w:spacing w:val="16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lif</w:t>
      </w:r>
      <w:r>
        <w:t>e</w:t>
      </w:r>
      <w:r>
        <w:rPr>
          <w:spacing w:val="13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7"/>
        </w:rPr>
        <w:t xml:space="preserve"> </w:t>
      </w:r>
      <w:r>
        <w:rPr>
          <w:spacing w:val="1"/>
        </w:rPr>
        <w:t>contract</w:t>
      </w:r>
      <w:r>
        <w:t>.</w:t>
      </w:r>
      <w:r>
        <w:rPr>
          <w:spacing w:val="-1"/>
        </w:rPr>
        <w:t xml:space="preserve"> </w:t>
      </w:r>
      <w:r>
        <w:rPr>
          <w:spacing w:val="1"/>
        </w:rPr>
        <w:t>Al</w:t>
      </w:r>
      <w:r>
        <w:t>l</w:t>
      </w:r>
      <w:r>
        <w:rPr>
          <w:spacing w:val="4"/>
        </w:rPr>
        <w:t xml:space="preserve"> </w:t>
      </w:r>
      <w:r>
        <w:rPr>
          <w:spacing w:val="1"/>
        </w:rPr>
        <w:t xml:space="preserve">other </w:t>
      </w:r>
      <w:r>
        <w:t>documentation,</w:t>
      </w:r>
      <w:r>
        <w:rPr>
          <w:spacing w:val="8"/>
        </w:rPr>
        <w:t xml:space="preserve"> </w:t>
      </w:r>
      <w:r>
        <w:t>such</w:t>
      </w:r>
      <w:r>
        <w:rPr>
          <w:spacing w:val="14"/>
        </w:rPr>
        <w:t xml:space="preserve"> </w:t>
      </w:r>
      <w:r>
        <w:t>as</w:t>
      </w:r>
      <w:r>
        <w:rPr>
          <w:spacing w:val="15"/>
        </w:rPr>
        <w:t xml:space="preserve"> </w:t>
      </w:r>
      <w:r>
        <w:t>date</w:t>
      </w:r>
      <w:r>
        <w:rPr>
          <w:spacing w:val="11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t>inspections, tests</w:t>
      </w:r>
      <w:r>
        <w:rPr>
          <w:spacing w:val="17"/>
        </w:rPr>
        <w:t xml:space="preserve"> </w:t>
      </w:r>
      <w:r>
        <w:t>performed,</w:t>
      </w:r>
      <w:r>
        <w:rPr>
          <w:spacing w:val="5"/>
        </w:rPr>
        <w:t xml:space="preserve"> </w:t>
      </w:r>
      <w:r>
        <w:t>temperature measurements,</w:t>
      </w:r>
      <w:r>
        <w:rPr>
          <w:spacing w:val="-19"/>
        </w:rPr>
        <w:t xml:space="preserve"> </w:t>
      </w:r>
      <w:r>
        <w:t>and</w:t>
      </w:r>
      <w:r>
        <w:rPr>
          <w:spacing w:val="7"/>
        </w:rPr>
        <w:t xml:space="preserve"> </w:t>
      </w:r>
      <w:r>
        <w:t>any</w:t>
      </w:r>
      <w:r>
        <w:rPr>
          <w:spacing w:val="-4"/>
        </w:rPr>
        <w:t xml:space="preserve"> </w:t>
      </w:r>
      <w:r>
        <w:t>accuracy,</w:t>
      </w:r>
      <w:r>
        <w:rPr>
          <w:spacing w:val="-13"/>
        </w:rPr>
        <w:t xml:space="preserve"> </w:t>
      </w:r>
      <w:r>
        <w:t>calibration, or</w:t>
      </w:r>
      <w:r>
        <w:rPr>
          <w:spacing w:val="28"/>
        </w:rPr>
        <w:t xml:space="preserve"> </w:t>
      </w:r>
      <w:r>
        <w:t>re-calibration</w:t>
      </w:r>
      <w:r>
        <w:rPr>
          <w:spacing w:val="-2"/>
        </w:rPr>
        <w:t xml:space="preserve"> </w:t>
      </w:r>
      <w:r>
        <w:t>checks</w:t>
      </w:r>
      <w:r>
        <w:rPr>
          <w:spacing w:val="-2"/>
        </w:rPr>
        <w:t xml:space="preserve"> </w:t>
      </w:r>
      <w:r>
        <w:t>performed on</w:t>
      </w:r>
      <w:r>
        <w:rPr>
          <w:spacing w:val="-2"/>
        </w:rPr>
        <w:t xml:space="preserve"> </w:t>
      </w:r>
      <w:r>
        <w:t>production</w:t>
      </w:r>
      <w:r>
        <w:rPr>
          <w:spacing w:val="-10"/>
        </w:rPr>
        <w:t xml:space="preserve"> </w:t>
      </w:r>
      <w:r>
        <w:t>or</w:t>
      </w:r>
      <w:r>
        <w:rPr>
          <w:spacing w:val="4"/>
        </w:rPr>
        <w:t xml:space="preserve"> </w:t>
      </w:r>
      <w:r>
        <w:t>testing</w:t>
      </w:r>
      <w:r>
        <w:rPr>
          <w:spacing w:val="-13"/>
        </w:rPr>
        <w:t xml:space="preserve"> </w:t>
      </w:r>
      <w:r>
        <w:t>equipment</w:t>
      </w:r>
      <w:r>
        <w:rPr>
          <w:spacing w:val="-20"/>
        </w:rPr>
        <w:t xml:space="preserve"> </w:t>
      </w:r>
      <w:r>
        <w:t>should</w:t>
      </w:r>
      <w:r>
        <w:rPr>
          <w:spacing w:val="-6"/>
        </w:rPr>
        <w:t xml:space="preserve"> </w:t>
      </w:r>
      <w:r>
        <w:t>be</w:t>
      </w:r>
      <w:r>
        <w:rPr>
          <w:spacing w:val="-11"/>
        </w:rPr>
        <w:t xml:space="preserve"> </w:t>
      </w:r>
      <w:r>
        <w:t>recorded.</w:t>
      </w:r>
    </w:p>
    <w:p w14:paraId="1599749B" w14:textId="77777777" w:rsidR="006118B1" w:rsidRDefault="006118B1">
      <w:pPr>
        <w:spacing w:before="8" w:line="280" w:lineRule="exact"/>
        <w:rPr>
          <w:sz w:val="28"/>
          <w:szCs w:val="28"/>
        </w:rPr>
      </w:pPr>
    </w:p>
    <w:p w14:paraId="1FBB830D" w14:textId="77777777" w:rsidR="00D9784E" w:rsidRDefault="00D52D8C" w:rsidP="00D9784E">
      <w:pPr>
        <w:pStyle w:val="Heading2"/>
      </w:pPr>
      <w:r>
        <w:lastRenderedPageBreak/>
        <w:t>The</w:t>
      </w:r>
      <w:r>
        <w:rPr>
          <w:spacing w:val="52"/>
        </w:rPr>
        <w:t xml:space="preserve"> </w:t>
      </w:r>
      <w:r>
        <w:t xml:space="preserve">Contractor </w:t>
      </w:r>
      <w:proofErr w:type="gramStart"/>
      <w:r w:rsidRPr="00C841EB">
        <w:rPr>
          <w:strike/>
          <w:highlight w:val="yellow"/>
        </w:rPr>
        <w:t>shoul</w:t>
      </w:r>
      <w:r w:rsidR="00266501" w:rsidRPr="00C841EB">
        <w:rPr>
          <w:strike/>
          <w:highlight w:val="yellow"/>
        </w:rPr>
        <w:t>d</w:t>
      </w:r>
      <w:r w:rsidR="00572491">
        <w:rPr>
          <w:color w:val="FF0000"/>
        </w:rPr>
        <w:t xml:space="preserve"> </w:t>
      </w:r>
      <w:r w:rsidR="0009519A">
        <w:rPr>
          <w:color w:val="FF0000"/>
        </w:rPr>
        <w:t>shall</w:t>
      </w:r>
      <w:proofErr w:type="gramEnd"/>
      <w:r>
        <w:rPr>
          <w:spacing w:val="8"/>
        </w:rPr>
        <w:t xml:space="preserve"> </w:t>
      </w:r>
      <w:r>
        <w:t>maintain</w:t>
      </w:r>
      <w:r>
        <w:rPr>
          <w:spacing w:val="49"/>
        </w:rPr>
        <w:t xml:space="preserve"> </w:t>
      </w:r>
      <w:r>
        <w:t>standard</w:t>
      </w:r>
      <w:r>
        <w:rPr>
          <w:spacing w:val="41"/>
        </w:rPr>
        <w:t xml:space="preserve"> </w:t>
      </w:r>
      <w:r>
        <w:t>calibrated</w:t>
      </w:r>
      <w:r>
        <w:rPr>
          <w:spacing w:val="46"/>
        </w:rPr>
        <w:t xml:space="preserve"> </w:t>
      </w:r>
      <w:r>
        <w:t>equipment</w:t>
      </w:r>
      <w:r>
        <w:rPr>
          <w:spacing w:val="54"/>
        </w:rPr>
        <w:t xml:space="preserve"> </w:t>
      </w:r>
      <w:r>
        <w:t>and</w:t>
      </w:r>
      <w:r>
        <w:rPr>
          <w:spacing w:val="57"/>
        </w:rPr>
        <w:t xml:space="preserve"> </w:t>
      </w:r>
      <w:r>
        <w:t>qualified personnel</w:t>
      </w:r>
      <w:r>
        <w:rPr>
          <w:spacing w:val="4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t>accordance with</w:t>
      </w:r>
      <w:r>
        <w:rPr>
          <w:spacing w:val="24"/>
        </w:rPr>
        <w:t xml:space="preserve"> </w:t>
      </w:r>
      <w:r>
        <w:t>contract</w:t>
      </w:r>
      <w:r>
        <w:rPr>
          <w:spacing w:val="17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specification</w:t>
      </w:r>
      <w:r>
        <w:rPr>
          <w:spacing w:val="8"/>
        </w:rPr>
        <w:t xml:space="preserve"> </w:t>
      </w:r>
      <w:r>
        <w:t>requirements</w:t>
      </w:r>
      <w:r>
        <w:rPr>
          <w:spacing w:val="7"/>
        </w:rPr>
        <w:t xml:space="preserve"> </w:t>
      </w:r>
      <w:r>
        <w:t>for</w:t>
      </w:r>
      <w:r>
        <w:rPr>
          <w:spacing w:val="35"/>
        </w:rPr>
        <w:t xml:space="preserve"> </w:t>
      </w:r>
      <w:r>
        <w:t>the item(s)</w:t>
      </w:r>
      <w:r>
        <w:rPr>
          <w:spacing w:val="-7"/>
        </w:rPr>
        <w:t xml:space="preserve"> </w:t>
      </w:r>
      <w:r>
        <w:t>being</w:t>
      </w:r>
      <w:r>
        <w:rPr>
          <w:spacing w:val="-21"/>
        </w:rPr>
        <w:t xml:space="preserve"> </w:t>
      </w:r>
      <w:r>
        <w:t>produced.</w:t>
      </w:r>
    </w:p>
    <w:p w14:paraId="1B158035" w14:textId="779F4909" w:rsidR="006118B1" w:rsidRPr="00D9784E" w:rsidRDefault="00C841EB" w:rsidP="00D9784E">
      <w:pPr>
        <w:pStyle w:val="Heading2"/>
        <w:numPr>
          <w:ilvl w:val="0"/>
          <w:numId w:val="0"/>
        </w:numPr>
        <w:ind w:left="1080"/>
      </w:pPr>
      <w:r w:rsidRPr="00D9784E">
        <w:rPr>
          <w:sz w:val="28"/>
        </w:rPr>
        <w:t xml:space="preserve"> </w:t>
      </w:r>
    </w:p>
    <w:p w14:paraId="22E437C3" w14:textId="2A194D2A" w:rsidR="006118B1" w:rsidRDefault="00D52D8C" w:rsidP="00D9784E">
      <w:pPr>
        <w:pStyle w:val="Heading1"/>
      </w:pPr>
      <w:r>
        <w:rPr>
          <w:w w:val="96"/>
        </w:rPr>
        <w:t>QUALITY</w:t>
      </w:r>
      <w:r>
        <w:rPr>
          <w:spacing w:val="-8"/>
          <w:w w:val="96"/>
        </w:rPr>
        <w:t xml:space="preserve"> </w:t>
      </w:r>
      <w:r>
        <w:rPr>
          <w:w w:val="96"/>
        </w:rPr>
        <w:t>CONTROL</w:t>
      </w:r>
      <w:r>
        <w:rPr>
          <w:spacing w:val="14"/>
          <w:w w:val="96"/>
        </w:rPr>
        <w:t xml:space="preserve"> </w:t>
      </w:r>
      <w:r>
        <w:t>PLAN</w:t>
      </w:r>
    </w:p>
    <w:p w14:paraId="283C0AC2" w14:textId="77777777" w:rsidR="006118B1" w:rsidRDefault="006118B1">
      <w:pPr>
        <w:spacing w:line="100" w:lineRule="exact"/>
        <w:rPr>
          <w:sz w:val="10"/>
          <w:szCs w:val="10"/>
        </w:rPr>
      </w:pPr>
    </w:p>
    <w:p w14:paraId="112C9EC2" w14:textId="6F7BFB5F" w:rsidR="006118B1" w:rsidRDefault="00D52D8C" w:rsidP="00D9784E">
      <w:pPr>
        <w:pStyle w:val="Heading2"/>
      </w:pPr>
      <w:r>
        <w:t>The</w:t>
      </w:r>
      <w:r>
        <w:rPr>
          <w:spacing w:val="-4"/>
        </w:rPr>
        <w:t xml:space="preserve"> </w:t>
      </w:r>
      <w:r>
        <w:t>Contractor</w:t>
      </w:r>
      <w:r>
        <w:rPr>
          <w:spacing w:val="18"/>
        </w:rPr>
        <w:t xml:space="preserve"> </w:t>
      </w:r>
      <w:r>
        <w:t>must</w:t>
      </w:r>
      <w:r>
        <w:rPr>
          <w:spacing w:val="18"/>
        </w:rPr>
        <w:t xml:space="preserve"> </w:t>
      </w:r>
      <w:r>
        <w:t>submit</w:t>
      </w:r>
      <w:r>
        <w:rPr>
          <w:spacing w:val="11"/>
        </w:rPr>
        <w:t xml:space="preserve"> </w:t>
      </w:r>
      <w:r>
        <w:t>the</w:t>
      </w:r>
      <w:r>
        <w:rPr>
          <w:spacing w:val="9"/>
        </w:rPr>
        <w:t xml:space="preserve"> </w:t>
      </w:r>
      <w:r w:rsidR="00C841EB">
        <w:t>F</w:t>
      </w:r>
      <w:r>
        <w:t>ield</w:t>
      </w:r>
      <w:r>
        <w:rPr>
          <w:spacing w:val="9"/>
        </w:rPr>
        <w:t xml:space="preserve"> </w:t>
      </w:r>
      <w:r>
        <w:t>Quality</w:t>
      </w:r>
      <w:r>
        <w:rPr>
          <w:spacing w:val="4"/>
        </w:rPr>
        <w:t xml:space="preserve"> </w:t>
      </w:r>
      <w:r>
        <w:t>Control</w:t>
      </w:r>
      <w:r>
        <w:rPr>
          <w:spacing w:val="25"/>
        </w:rPr>
        <w:t xml:space="preserve"> </w:t>
      </w:r>
      <w:r>
        <w:t>Plan</w:t>
      </w:r>
      <w:r>
        <w:rPr>
          <w:spacing w:val="9"/>
        </w:rPr>
        <w:t xml:space="preserve"> </w:t>
      </w:r>
      <w:r>
        <w:t>yearly</w:t>
      </w:r>
      <w:r>
        <w:rPr>
          <w:spacing w:val="-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t xml:space="preserve">each </w:t>
      </w:r>
      <w:r>
        <w:rPr>
          <w:spacing w:val="1"/>
        </w:rPr>
        <w:t>Distric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1"/>
        </w:rPr>
        <w:t>whic</w:t>
      </w:r>
      <w:r>
        <w:t>h</w:t>
      </w:r>
      <w:r>
        <w:rPr>
          <w:spacing w:val="-1"/>
        </w:rPr>
        <w:t xml:space="preserve"> </w:t>
      </w:r>
      <w:r>
        <w:rPr>
          <w:spacing w:val="1"/>
        </w:rPr>
        <w:t>thei</w:t>
      </w:r>
      <w:r>
        <w:t>r</w:t>
      </w:r>
      <w:r>
        <w:rPr>
          <w:spacing w:val="8"/>
        </w:rPr>
        <w:t xml:space="preserve"> </w:t>
      </w:r>
      <w:r>
        <w:rPr>
          <w:spacing w:val="1"/>
        </w:rPr>
        <w:t>project</w:t>
      </w:r>
      <w:r>
        <w:t>s</w:t>
      </w:r>
      <w:r>
        <w:rPr>
          <w:spacing w:val="9"/>
        </w:rPr>
        <w:t xml:space="preserve"> </w:t>
      </w:r>
      <w:r>
        <w:rPr>
          <w:spacing w:val="1"/>
        </w:rPr>
        <w:t>ar</w:t>
      </w:r>
      <w:r>
        <w:t>e</w:t>
      </w:r>
      <w:r>
        <w:rPr>
          <w:spacing w:val="8"/>
        </w:rPr>
        <w:t xml:space="preserve"> </w:t>
      </w:r>
      <w:r>
        <w:rPr>
          <w:spacing w:val="1"/>
        </w:rPr>
        <w:t>located</w:t>
      </w:r>
      <w:r>
        <w:t xml:space="preserve">. </w:t>
      </w:r>
      <w:r>
        <w:rPr>
          <w:spacing w:val="18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-5"/>
        </w:rPr>
        <w:t xml:space="preserve"> </w:t>
      </w:r>
      <w:r>
        <w:rPr>
          <w:spacing w:val="1"/>
        </w:rPr>
        <w:t>Contracto</w:t>
      </w:r>
      <w:r>
        <w:t>r</w:t>
      </w:r>
      <w:r>
        <w:rPr>
          <w:spacing w:val="17"/>
        </w:rPr>
        <w:t xml:space="preserve"> </w:t>
      </w:r>
      <w:r>
        <w:rPr>
          <w:spacing w:val="1"/>
        </w:rPr>
        <w:t>mus</w:t>
      </w:r>
      <w:r>
        <w:t>t</w:t>
      </w:r>
      <w:r>
        <w:rPr>
          <w:spacing w:val="17"/>
        </w:rPr>
        <w:t xml:space="preserve"> </w:t>
      </w:r>
      <w:r>
        <w:rPr>
          <w:spacing w:val="1"/>
        </w:rPr>
        <w:t>als</w:t>
      </w:r>
      <w:r>
        <w:t>o</w:t>
      </w:r>
      <w:r>
        <w:rPr>
          <w:spacing w:val="17"/>
        </w:rPr>
        <w:t xml:space="preserve"> </w:t>
      </w:r>
      <w:r>
        <w:rPr>
          <w:spacing w:val="1"/>
        </w:rPr>
        <w:t>submi</w:t>
      </w:r>
      <w:r>
        <w:t>t</w:t>
      </w:r>
      <w:r>
        <w:rPr>
          <w:spacing w:val="10"/>
        </w:rPr>
        <w:t xml:space="preserve"> </w:t>
      </w:r>
      <w:r>
        <w:rPr>
          <w:spacing w:val="1"/>
        </w:rPr>
        <w:t xml:space="preserve">the </w:t>
      </w:r>
      <w:r w:rsidR="00C841EB">
        <w:t>P</w:t>
      </w:r>
      <w:r>
        <w:t>lant</w:t>
      </w:r>
      <w:r>
        <w:rPr>
          <w:spacing w:val="-11"/>
        </w:rPr>
        <w:t xml:space="preserve"> </w:t>
      </w:r>
      <w:r>
        <w:t>Quality</w:t>
      </w:r>
      <w:r>
        <w:rPr>
          <w:spacing w:val="-11"/>
        </w:rPr>
        <w:t xml:space="preserve"> </w:t>
      </w:r>
      <w:r>
        <w:t>Control</w:t>
      </w:r>
      <w:r>
        <w:rPr>
          <w:spacing w:val="10"/>
        </w:rPr>
        <w:t xml:space="preserve"> </w:t>
      </w:r>
      <w:r>
        <w:t>Plan</w:t>
      </w:r>
      <w:r>
        <w:rPr>
          <w:spacing w:val="-6"/>
        </w:rPr>
        <w:t xml:space="preserve"> </w:t>
      </w:r>
      <w:r>
        <w:rPr>
          <w:w w:val="93"/>
        </w:rPr>
        <w:t>yearly</w:t>
      </w:r>
      <w:r>
        <w:rPr>
          <w:spacing w:val="8"/>
          <w:w w:val="93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District</w:t>
      </w:r>
      <w:r>
        <w:rPr>
          <w:spacing w:val="-4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which</w:t>
      </w:r>
      <w:r>
        <w:rPr>
          <w:spacing w:val="-15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plant</w:t>
      </w:r>
      <w:r>
        <w:rPr>
          <w:spacing w:val="-1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located.</w:t>
      </w:r>
      <w:r>
        <w:rPr>
          <w:spacing w:val="48"/>
        </w:rPr>
        <w:t xml:space="preserve"> </w:t>
      </w:r>
      <w:r>
        <w:t>Any modification</w:t>
      </w:r>
      <w:r>
        <w:rPr>
          <w:spacing w:val="-6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these</w:t>
      </w:r>
      <w:r>
        <w:rPr>
          <w:spacing w:val="-9"/>
        </w:rPr>
        <w:t xml:space="preserve"> </w:t>
      </w:r>
      <w:r>
        <w:t>plans</w:t>
      </w:r>
      <w:r>
        <w:rPr>
          <w:spacing w:val="-14"/>
        </w:rPr>
        <w:t xml:space="preserve"> </w:t>
      </w:r>
      <w:r>
        <w:t>for</w:t>
      </w:r>
      <w:r>
        <w:rPr>
          <w:spacing w:val="9"/>
        </w:rPr>
        <w:t xml:space="preserve"> </w:t>
      </w:r>
      <w:r>
        <w:t>special</w:t>
      </w:r>
      <w:r>
        <w:rPr>
          <w:spacing w:val="-14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on</w:t>
      </w:r>
      <w:r>
        <w:rPr>
          <w:spacing w:val="4"/>
        </w:rPr>
        <w:t xml:space="preserve"> </w:t>
      </w:r>
      <w:r>
        <w:t>a specific</w:t>
      </w:r>
      <w:r>
        <w:rPr>
          <w:spacing w:val="-16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 xml:space="preserve">require </w:t>
      </w:r>
      <w:r>
        <w:rPr>
          <w:spacing w:val="1"/>
        </w:rPr>
        <w:t>th</w:t>
      </w:r>
      <w:r>
        <w:t>e</w:t>
      </w:r>
      <w:r>
        <w:rPr>
          <w:spacing w:val="17"/>
        </w:rPr>
        <w:t xml:space="preserve"> </w:t>
      </w:r>
      <w:r>
        <w:rPr>
          <w:spacing w:val="1"/>
        </w:rPr>
        <w:t>submitta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o</w:t>
      </w:r>
      <w:r>
        <w:t>f</w:t>
      </w:r>
      <w:r w:rsidRPr="00A02923">
        <w:rPr>
          <w:spacing w:val="30"/>
        </w:rPr>
        <w:t xml:space="preserve"> </w:t>
      </w:r>
      <w:ins w:id="5" w:author="Dan" w:date="2018-08-09T09:29:00Z">
        <w:r w:rsidR="00A02923" w:rsidRPr="00A02923">
          <w:t xml:space="preserve">an </w:t>
        </w:r>
        <w:commentRangeStart w:id="6"/>
        <w:r w:rsidR="00A02923" w:rsidRPr="00A02923">
          <w:t>addendum to the</w:t>
        </w:r>
      </w:ins>
      <w:r>
        <w:rPr>
          <w:spacing w:val="5"/>
        </w:rPr>
        <w:t xml:space="preserve"> </w:t>
      </w:r>
      <w:commentRangeEnd w:id="6"/>
      <w:r w:rsidR="00A02923">
        <w:rPr>
          <w:rStyle w:val="CommentReference"/>
          <w:bCs w:val="0"/>
          <w:iCs w:val="0"/>
        </w:rPr>
        <w:commentReference w:id="6"/>
      </w:r>
      <w:r>
        <w:rPr>
          <w:spacing w:val="1"/>
        </w:rPr>
        <w:t>Qualit</w:t>
      </w:r>
      <w:r>
        <w:t>y</w:t>
      </w:r>
      <w:r>
        <w:rPr>
          <w:spacing w:val="12"/>
        </w:rPr>
        <w:t xml:space="preserve"> </w:t>
      </w:r>
      <w:r>
        <w:rPr>
          <w:spacing w:val="1"/>
        </w:rPr>
        <w:t>Contro</w:t>
      </w:r>
      <w:r>
        <w:t>l</w:t>
      </w:r>
      <w:r>
        <w:rPr>
          <w:spacing w:val="33"/>
        </w:rPr>
        <w:t xml:space="preserve"> </w:t>
      </w:r>
      <w:r>
        <w:rPr>
          <w:spacing w:val="1"/>
        </w:rPr>
        <w:t>Pla</w:t>
      </w:r>
      <w:r>
        <w:t>n</w:t>
      </w:r>
      <w:r>
        <w:rPr>
          <w:spacing w:val="17"/>
        </w:rPr>
        <w:t xml:space="preserve"> </w:t>
      </w:r>
      <w:r>
        <w:rPr>
          <w:spacing w:val="1"/>
        </w:rPr>
        <w:t>whic</w:t>
      </w:r>
      <w:r>
        <w:t>h</w:t>
      </w:r>
      <w:r>
        <w:rPr>
          <w:spacing w:val="8"/>
        </w:rPr>
        <w:t xml:space="preserve"> </w:t>
      </w:r>
      <w:r>
        <w:rPr>
          <w:spacing w:val="1"/>
        </w:rPr>
        <w:t>shal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includ</w:t>
      </w:r>
      <w:r>
        <w:t>e</w:t>
      </w:r>
      <w:r>
        <w:rPr>
          <w:spacing w:val="12"/>
        </w:rPr>
        <w:t xml:space="preserve"> </w:t>
      </w:r>
      <w:r>
        <w:rPr>
          <w:spacing w:val="1"/>
        </w:rPr>
        <w:t>al</w:t>
      </w:r>
      <w:r>
        <w:t>l</w:t>
      </w:r>
      <w:r>
        <w:rPr>
          <w:spacing w:val="24"/>
        </w:rPr>
        <w:t xml:space="preserve"> </w:t>
      </w:r>
      <w:r>
        <w:rPr>
          <w:spacing w:val="1"/>
        </w:rPr>
        <w:t xml:space="preserve">approved </w:t>
      </w:r>
      <w:r>
        <w:rPr>
          <w:spacing w:val="1"/>
          <w:w w:val="95"/>
        </w:rPr>
        <w:t>change</w:t>
      </w:r>
      <w:r>
        <w:rPr>
          <w:w w:val="95"/>
        </w:rPr>
        <w:t>s</w:t>
      </w:r>
      <w:r>
        <w:rPr>
          <w:spacing w:val="3"/>
          <w:w w:val="95"/>
        </w:rPr>
        <w:t xml:space="preserve"> </w:t>
      </w:r>
      <w:r>
        <w:rPr>
          <w:spacing w:val="1"/>
        </w:rPr>
        <w:t>specifi</w:t>
      </w:r>
      <w:r>
        <w:t>c</w:t>
      </w:r>
      <w:r>
        <w:rPr>
          <w:spacing w:val="-22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6"/>
        </w:rPr>
        <w:t xml:space="preserve"> </w:t>
      </w:r>
      <w:r>
        <w:rPr>
          <w:spacing w:val="1"/>
        </w:rPr>
        <w:t>tha</w:t>
      </w:r>
      <w:r>
        <w:t>t</w:t>
      </w:r>
      <w:r>
        <w:rPr>
          <w:spacing w:val="-7"/>
        </w:rPr>
        <w:t xml:space="preserve"> </w:t>
      </w:r>
      <w:r>
        <w:rPr>
          <w:spacing w:val="1"/>
        </w:rPr>
        <w:t>project</w:t>
      </w:r>
      <w:r>
        <w:t>.</w:t>
      </w:r>
      <w:r>
        <w:rPr>
          <w:spacing w:val="43"/>
        </w:rPr>
        <w:t xml:space="preserve"> </w:t>
      </w:r>
      <w:proofErr w:type="gramStart"/>
      <w:r>
        <w:rPr>
          <w:spacing w:val="1"/>
        </w:rPr>
        <w:t>Distributio</w:t>
      </w:r>
      <w:r>
        <w:t xml:space="preserve">n </w:t>
      </w:r>
      <w:r>
        <w:rPr>
          <w:spacing w:val="1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1"/>
        </w:rPr>
        <w:t>th</w:t>
      </w:r>
      <w:r>
        <w:t>e</w:t>
      </w:r>
      <w:r>
        <w:rPr>
          <w:spacing w:val="-9"/>
        </w:rPr>
        <w:t xml:space="preserve"> </w:t>
      </w:r>
      <w:r>
        <w:rPr>
          <w:spacing w:val="1"/>
          <w:w w:val="97"/>
        </w:rPr>
        <w:t>approve</w:t>
      </w:r>
      <w:r>
        <w:rPr>
          <w:w w:val="97"/>
        </w:rPr>
        <w:t xml:space="preserve">d </w:t>
      </w:r>
      <w:r>
        <w:rPr>
          <w:spacing w:val="1"/>
        </w:rPr>
        <w:t>Qualit</w:t>
      </w:r>
      <w:r>
        <w:t>y</w:t>
      </w:r>
      <w:r>
        <w:rPr>
          <w:spacing w:val="-14"/>
        </w:rPr>
        <w:t xml:space="preserve"> </w:t>
      </w:r>
      <w:r>
        <w:rPr>
          <w:spacing w:val="1"/>
        </w:rPr>
        <w:t>Contro</w:t>
      </w:r>
      <w:r>
        <w:t>l</w:t>
      </w:r>
      <w:r>
        <w:rPr>
          <w:spacing w:val="7"/>
        </w:rPr>
        <w:t xml:space="preserve"> </w:t>
      </w:r>
      <w:r>
        <w:rPr>
          <w:spacing w:val="1"/>
        </w:rPr>
        <w:t xml:space="preserve">Plan </w:t>
      </w:r>
      <w:r>
        <w:t>will</w:t>
      </w:r>
      <w:r>
        <w:rPr>
          <w:spacing w:val="-1"/>
        </w:rPr>
        <w:t xml:space="preserve"> </w:t>
      </w:r>
      <w:r>
        <w:t>be</w:t>
      </w:r>
      <w:r>
        <w:rPr>
          <w:spacing w:val="-12"/>
        </w:rPr>
        <w:t xml:space="preserve"> </w:t>
      </w:r>
      <w:r>
        <w:t>made</w:t>
      </w:r>
      <w:r>
        <w:rPr>
          <w:spacing w:val="-22"/>
        </w:rPr>
        <w:t xml:space="preserve"> </w:t>
      </w:r>
      <w:r>
        <w:rPr>
          <w:w w:val="90"/>
        </w:rPr>
        <w:t>by</w:t>
      </w:r>
      <w:r>
        <w:rPr>
          <w:spacing w:val="5"/>
          <w:w w:val="90"/>
        </w:rPr>
        <w:t xml:space="preserve"> </w:t>
      </w:r>
      <w:r>
        <w:t>the</w:t>
      </w:r>
      <w:r>
        <w:rPr>
          <w:spacing w:val="-10"/>
        </w:rPr>
        <w:t xml:space="preserve"> </w:t>
      </w:r>
      <w:r>
        <w:t>Division</w:t>
      </w:r>
      <w:proofErr w:type="gramEnd"/>
      <w:r>
        <w:t>.</w:t>
      </w:r>
    </w:p>
    <w:p w14:paraId="7D1BAC5C" w14:textId="7D39DA60" w:rsidR="00D52D8C" w:rsidRDefault="00D52D8C">
      <w:pPr>
        <w:tabs>
          <w:tab w:val="left" w:pos="2260"/>
        </w:tabs>
        <w:spacing w:line="250" w:lineRule="auto"/>
        <w:ind w:left="1540" w:right="179" w:hanging="1440"/>
        <w:jc w:val="both"/>
      </w:pPr>
      <w:r>
        <w:rPr>
          <w:spacing w:val="2"/>
        </w:rPr>
        <w:tab/>
      </w:r>
    </w:p>
    <w:p w14:paraId="29B035BE" w14:textId="57677A60" w:rsidR="00D52D8C" w:rsidRDefault="00C841EB" w:rsidP="00D9784E">
      <w:pPr>
        <w:pStyle w:val="Heading2"/>
      </w:pPr>
      <w:r>
        <w:t>The Yearly Master Field Quality Control P</w:t>
      </w:r>
      <w:r w:rsidR="00D52D8C">
        <w:t>lan shall be for the duration of one calendar year beginning on January 1</w:t>
      </w:r>
      <w:r w:rsidR="00D52D8C" w:rsidRPr="008E3173">
        <w:rPr>
          <w:vertAlign w:val="superscript"/>
        </w:rPr>
        <w:t>st</w:t>
      </w:r>
      <w:r w:rsidR="00D52D8C">
        <w:t xml:space="preserve"> and ending on December 31</w:t>
      </w:r>
      <w:r w:rsidR="00D52D8C" w:rsidRPr="008E3173">
        <w:rPr>
          <w:vertAlign w:val="superscript"/>
        </w:rPr>
        <w:t>st</w:t>
      </w:r>
      <w:r w:rsidR="00D52D8C">
        <w:t xml:space="preserve">.  </w:t>
      </w:r>
    </w:p>
    <w:p w14:paraId="680A7849" w14:textId="77777777" w:rsidR="00D52D8C" w:rsidRDefault="00D52D8C" w:rsidP="00D52D8C">
      <w:pPr>
        <w:spacing w:before="8" w:line="280" w:lineRule="exact"/>
        <w:rPr>
          <w:color w:val="FF0000"/>
        </w:rPr>
      </w:pPr>
    </w:p>
    <w:p w14:paraId="72F796A0" w14:textId="1681BA86" w:rsidR="00D52D8C" w:rsidRPr="000A6269" w:rsidRDefault="00C841EB" w:rsidP="000A6269">
      <w:pPr>
        <w:pStyle w:val="Heading2"/>
        <w:rPr>
          <w:color w:val="FF0000"/>
        </w:rPr>
      </w:pPr>
      <w:r>
        <w:t>The D</w:t>
      </w:r>
      <w:r w:rsidR="00D52D8C">
        <w:t>ist</w:t>
      </w:r>
      <w:r>
        <w:t xml:space="preserve">rict will review the submitted Master Quality Control Plan and assign </w:t>
      </w:r>
      <w:r w:rsidR="00D52D8C">
        <w:t>a</w:t>
      </w:r>
      <w:ins w:id="7" w:author="Dan" w:date="2018-08-09T09:31:00Z">
        <w:r w:rsidR="000A6269">
          <w:t xml:space="preserve"> </w:t>
        </w:r>
      </w:ins>
      <w:r w:rsidR="00797D8C" w:rsidRPr="000A6269">
        <w:rPr>
          <w:color w:val="FF0000"/>
        </w:rPr>
        <w:t xml:space="preserve">laboratory </w:t>
      </w:r>
      <w:r w:rsidRPr="000A6269">
        <w:rPr>
          <w:color w:val="FF0000"/>
        </w:rPr>
        <w:t>reference number upon approval.  The D</w:t>
      </w:r>
      <w:r w:rsidR="00D52D8C" w:rsidRPr="000A6269">
        <w:rPr>
          <w:color w:val="FF0000"/>
        </w:rPr>
        <w:t>istrict w</w:t>
      </w:r>
      <w:r w:rsidRPr="000A6269">
        <w:rPr>
          <w:color w:val="FF0000"/>
        </w:rPr>
        <w:t>ill acknowledge approval of Yearly Quality C</w:t>
      </w:r>
      <w:r w:rsidR="00D52D8C" w:rsidRPr="000A6269">
        <w:rPr>
          <w:color w:val="FF0000"/>
        </w:rPr>
        <w:t>on</w:t>
      </w:r>
      <w:r w:rsidRPr="000A6269">
        <w:rPr>
          <w:color w:val="FF0000"/>
        </w:rPr>
        <w:t>trol P</w:t>
      </w:r>
      <w:r w:rsidR="00D52D8C" w:rsidRPr="000A6269">
        <w:rPr>
          <w:color w:val="FF0000"/>
        </w:rPr>
        <w:t>lan</w:t>
      </w:r>
      <w:r w:rsidR="00797D8C" w:rsidRPr="000A6269">
        <w:rPr>
          <w:color w:val="FF0000"/>
        </w:rPr>
        <w:t xml:space="preserve"> </w:t>
      </w:r>
      <w:r w:rsidR="00E24DB2" w:rsidRPr="000A6269">
        <w:rPr>
          <w:color w:val="FF0000"/>
        </w:rPr>
        <w:t>to the Contractor by letter, which will include the laboratory reference number and a copy of the approved Yearly Master Quality Control Plan.   This will then be scanned and placed in ProjectWise under the appropriate District’s Org for that Contractor.</w:t>
      </w:r>
    </w:p>
    <w:p w14:paraId="47805C83" w14:textId="77777777" w:rsidR="00D9784E" w:rsidRDefault="00D9784E" w:rsidP="00D52D8C">
      <w:pPr>
        <w:spacing w:before="8" w:line="280" w:lineRule="exact"/>
        <w:ind w:left="1440"/>
        <w:rPr>
          <w:color w:val="FF0000"/>
        </w:rPr>
      </w:pPr>
    </w:p>
    <w:p w14:paraId="6C3C40CB" w14:textId="2F8A5DAF" w:rsidR="00D52D8C" w:rsidRPr="000A6269" w:rsidRDefault="00D52D8C" w:rsidP="000A6269">
      <w:pPr>
        <w:pStyle w:val="Heading3"/>
      </w:pPr>
      <w:r>
        <w:t>The lab</w:t>
      </w:r>
      <w:r w:rsidR="00C841EB">
        <w:t>oratory reference number for a Yearly Master Quality Control P</w:t>
      </w:r>
      <w:r>
        <w:t xml:space="preserve">lan should be </w:t>
      </w:r>
      <w:r w:rsidRPr="000A6269">
        <w:rPr>
          <w:color w:val="FF0000"/>
        </w:rPr>
        <w:t>done as follows:</w:t>
      </w:r>
    </w:p>
    <w:p w14:paraId="0B54F3AE" w14:textId="77777777" w:rsidR="006730D9" w:rsidRDefault="006730D9" w:rsidP="00D52D8C">
      <w:pPr>
        <w:spacing w:before="8" w:line="280" w:lineRule="exact"/>
        <w:ind w:left="720" w:firstLine="720"/>
        <w:rPr>
          <w:color w:val="FF0000"/>
        </w:rPr>
      </w:pPr>
    </w:p>
    <w:p w14:paraId="5E8E8A14" w14:textId="5242B380" w:rsidR="00D52D8C" w:rsidRDefault="00FB0EE5" w:rsidP="004E0736">
      <w:pPr>
        <w:pStyle w:val="ListParagraph"/>
        <w:numPr>
          <w:ilvl w:val="0"/>
          <w:numId w:val="11"/>
        </w:numPr>
        <w:spacing w:before="8" w:line="280" w:lineRule="exact"/>
        <w:rPr>
          <w:color w:val="FF0000"/>
        </w:rPr>
      </w:pPr>
      <w:r>
        <w:rPr>
          <w:color w:val="FF0000"/>
        </w:rPr>
        <w:t xml:space="preserve">The </w:t>
      </w:r>
      <w:r w:rsidR="00D52D8C" w:rsidRPr="00895C47">
        <w:rPr>
          <w:color w:val="FF0000"/>
        </w:rPr>
        <w:t>1</w:t>
      </w:r>
      <w:r w:rsidR="00D52D8C" w:rsidRPr="00895C47">
        <w:rPr>
          <w:color w:val="FF0000"/>
          <w:vertAlign w:val="superscript"/>
        </w:rPr>
        <w:t>st</w:t>
      </w:r>
      <w:r w:rsidR="00D52D8C" w:rsidRPr="00895C47">
        <w:rPr>
          <w:color w:val="FF0000"/>
        </w:rPr>
        <w:t xml:space="preserve"> </w:t>
      </w:r>
      <w:r>
        <w:rPr>
          <w:color w:val="FF0000"/>
        </w:rPr>
        <w:t>field</w:t>
      </w:r>
      <w:r w:rsidR="00D52D8C" w:rsidRPr="00895C47">
        <w:rPr>
          <w:color w:val="FF0000"/>
        </w:rPr>
        <w:t xml:space="preserve"> </w:t>
      </w:r>
      <w:r w:rsidR="00C841EB">
        <w:rPr>
          <w:color w:val="FF0000"/>
        </w:rPr>
        <w:t>shall</w:t>
      </w:r>
      <w:r w:rsidR="00D52D8C" w:rsidRPr="00895C47">
        <w:rPr>
          <w:color w:val="FF0000"/>
        </w:rPr>
        <w:t xml:space="preserve"> be</w:t>
      </w:r>
      <w:r w:rsidR="00CE5DEA">
        <w:rPr>
          <w:color w:val="FF0000"/>
        </w:rPr>
        <w:t xml:space="preserve"> a capitol letter </w:t>
      </w:r>
      <w:r w:rsidR="00D52D8C" w:rsidRPr="00895C47">
        <w:rPr>
          <w:color w:val="FF0000"/>
        </w:rPr>
        <w:t xml:space="preserve">M.  This denotes the quality control plan as a materials </w:t>
      </w:r>
      <w:r w:rsidR="00D52D8C" w:rsidRPr="00CE5DEA">
        <w:rPr>
          <w:color w:val="FF0000"/>
        </w:rPr>
        <w:t>document.</w:t>
      </w:r>
    </w:p>
    <w:p w14:paraId="679AAEE2" w14:textId="77777777" w:rsidR="004E0736" w:rsidRPr="00CE5DEA" w:rsidRDefault="004E0736" w:rsidP="004E0736">
      <w:pPr>
        <w:pStyle w:val="ListParagraph"/>
        <w:spacing w:before="8" w:line="280" w:lineRule="exact"/>
        <w:ind w:left="1440"/>
        <w:rPr>
          <w:color w:val="FF0000"/>
        </w:rPr>
      </w:pPr>
    </w:p>
    <w:p w14:paraId="29E5070A" w14:textId="1C5D8125" w:rsidR="001424A9" w:rsidRDefault="00D52D8C" w:rsidP="001424A9">
      <w:pPr>
        <w:pStyle w:val="ListParagraph"/>
        <w:numPr>
          <w:ilvl w:val="0"/>
          <w:numId w:val="11"/>
        </w:numPr>
        <w:spacing w:before="8" w:line="280" w:lineRule="exact"/>
        <w:rPr>
          <w:color w:val="FF0000"/>
        </w:rPr>
      </w:pPr>
      <w:r w:rsidRPr="00895C47">
        <w:rPr>
          <w:color w:val="FF0000"/>
        </w:rPr>
        <w:t>The 2</w:t>
      </w:r>
      <w:r w:rsidRPr="00895C47">
        <w:rPr>
          <w:color w:val="FF0000"/>
          <w:vertAlign w:val="superscript"/>
        </w:rPr>
        <w:t>nd</w:t>
      </w:r>
      <w:r w:rsidR="009F7DAB">
        <w:rPr>
          <w:color w:val="FF0000"/>
        </w:rPr>
        <w:t xml:space="preserve"> </w:t>
      </w:r>
      <w:r w:rsidR="00FB0EE5">
        <w:rPr>
          <w:color w:val="FF0000"/>
        </w:rPr>
        <w:t>field</w:t>
      </w:r>
      <w:r w:rsidR="009F7DAB">
        <w:rPr>
          <w:color w:val="FF0000"/>
        </w:rPr>
        <w:t xml:space="preserve"> shall</w:t>
      </w:r>
      <w:r w:rsidRPr="00895C47">
        <w:rPr>
          <w:color w:val="FF0000"/>
        </w:rPr>
        <w:t xml:space="preserve"> be </w:t>
      </w:r>
      <w:r w:rsidR="009F7DAB">
        <w:rPr>
          <w:color w:val="FF0000"/>
        </w:rPr>
        <w:t>the district number. (</w:t>
      </w:r>
      <w:proofErr w:type="spellStart"/>
      <w:proofErr w:type="gramStart"/>
      <w:r w:rsidR="009F7DAB">
        <w:rPr>
          <w:color w:val="FF0000"/>
        </w:rPr>
        <w:t>ie</w:t>
      </w:r>
      <w:proofErr w:type="spellEnd"/>
      <w:proofErr w:type="gramEnd"/>
      <w:r w:rsidR="009F7DAB">
        <w:rPr>
          <w:color w:val="FF0000"/>
        </w:rPr>
        <w:t>…</w:t>
      </w:r>
      <w:commentRangeStart w:id="8"/>
      <w:r w:rsidR="001424A9">
        <w:rPr>
          <w:color w:val="FF0000"/>
        </w:rPr>
        <w:t>0</w:t>
      </w:r>
      <w:r w:rsidR="009F7DAB">
        <w:rPr>
          <w:color w:val="FF0000"/>
        </w:rPr>
        <w:t>1</w:t>
      </w:r>
      <w:commentRangeEnd w:id="8"/>
      <w:r w:rsidR="006628E0">
        <w:rPr>
          <w:rStyle w:val="CommentReference"/>
        </w:rPr>
        <w:commentReference w:id="8"/>
      </w:r>
      <w:r w:rsidR="009F7DAB">
        <w:rPr>
          <w:color w:val="FF0000"/>
        </w:rPr>
        <w:t xml:space="preserve"> for D</w:t>
      </w:r>
      <w:r w:rsidR="00401957">
        <w:rPr>
          <w:color w:val="FF0000"/>
        </w:rPr>
        <w:t>istrict O</w:t>
      </w:r>
      <w:r w:rsidRPr="00895C47">
        <w:rPr>
          <w:color w:val="FF0000"/>
        </w:rPr>
        <w:t xml:space="preserve">ne, </w:t>
      </w:r>
      <w:r w:rsidR="001424A9">
        <w:rPr>
          <w:color w:val="FF0000"/>
        </w:rPr>
        <w:t>0</w:t>
      </w:r>
      <w:r w:rsidRPr="00895C47">
        <w:rPr>
          <w:color w:val="FF0000"/>
        </w:rPr>
        <w:t xml:space="preserve">2 for </w:t>
      </w:r>
      <w:r w:rsidR="00401957" w:rsidRPr="004E0736">
        <w:rPr>
          <w:color w:val="FF0000"/>
        </w:rPr>
        <w:t>District T</w:t>
      </w:r>
      <w:r w:rsidR="009F7DAB" w:rsidRPr="004E0736">
        <w:rPr>
          <w:color w:val="FF0000"/>
        </w:rPr>
        <w:t xml:space="preserve">wo, </w:t>
      </w:r>
      <w:proofErr w:type="spellStart"/>
      <w:r w:rsidR="009F7DAB" w:rsidRPr="004E0736">
        <w:rPr>
          <w:color w:val="FF0000"/>
        </w:rPr>
        <w:t>etc</w:t>
      </w:r>
      <w:proofErr w:type="spellEnd"/>
      <w:r w:rsidR="009F7DAB" w:rsidRPr="004E0736">
        <w:rPr>
          <w:color w:val="FF0000"/>
        </w:rPr>
        <w:t xml:space="preserve"> thru </w:t>
      </w:r>
      <w:r w:rsidR="001424A9">
        <w:rPr>
          <w:color w:val="FF0000"/>
        </w:rPr>
        <w:t>1</w:t>
      </w:r>
      <w:r w:rsidR="009F7DAB" w:rsidRPr="004E0736">
        <w:rPr>
          <w:color w:val="FF0000"/>
        </w:rPr>
        <w:t>0 for D</w:t>
      </w:r>
      <w:r w:rsidR="00401957" w:rsidRPr="004E0736">
        <w:rPr>
          <w:color w:val="FF0000"/>
        </w:rPr>
        <w:t>istrict T</w:t>
      </w:r>
      <w:r w:rsidRPr="004E0736">
        <w:rPr>
          <w:color w:val="FF0000"/>
        </w:rPr>
        <w:t xml:space="preserve">en) </w:t>
      </w:r>
    </w:p>
    <w:p w14:paraId="442FABA3" w14:textId="77777777" w:rsidR="001424A9" w:rsidRPr="001424A9" w:rsidRDefault="001424A9" w:rsidP="001424A9">
      <w:pPr>
        <w:spacing w:before="8" w:line="280" w:lineRule="exact"/>
        <w:rPr>
          <w:color w:val="00B050"/>
        </w:rPr>
      </w:pPr>
    </w:p>
    <w:p w14:paraId="492D8280" w14:textId="3588D711" w:rsidR="00841780" w:rsidRPr="001424A9" w:rsidRDefault="00190A00" w:rsidP="001424A9">
      <w:pPr>
        <w:pStyle w:val="ListParagraph"/>
        <w:numPr>
          <w:ilvl w:val="0"/>
          <w:numId w:val="11"/>
        </w:numPr>
        <w:spacing w:before="8" w:line="280" w:lineRule="exact"/>
        <w:rPr>
          <w:color w:val="FF0000"/>
        </w:rPr>
      </w:pPr>
      <w:r>
        <w:rPr>
          <w:color w:val="00B050"/>
        </w:rPr>
        <w:t xml:space="preserve">The </w:t>
      </w:r>
      <w:commentRangeStart w:id="9"/>
      <w:ins w:id="10" w:author="Huffman, Richard A (Alan)" w:date="2018-07-27T09:34:00Z">
        <w:r w:rsidR="00841780" w:rsidRPr="001424A9">
          <w:rPr>
            <w:color w:val="00B050"/>
          </w:rPr>
          <w:t>3</w:t>
        </w:r>
        <w:r w:rsidR="00841780" w:rsidRPr="001424A9">
          <w:rPr>
            <w:color w:val="00B050"/>
            <w:vertAlign w:val="superscript"/>
          </w:rPr>
          <w:t>rd</w:t>
        </w:r>
        <w:r w:rsidR="00841780" w:rsidRPr="001424A9">
          <w:rPr>
            <w:color w:val="00B050"/>
          </w:rPr>
          <w:t xml:space="preserve"> </w:t>
        </w:r>
      </w:ins>
      <w:r w:rsidR="00FB0EE5">
        <w:rPr>
          <w:color w:val="00B050"/>
        </w:rPr>
        <w:t>field</w:t>
      </w:r>
      <w:ins w:id="11" w:author="Huffman, Richard A (Alan)" w:date="2018-07-27T09:34:00Z">
        <w:r w:rsidR="00841780" w:rsidRPr="001424A9">
          <w:rPr>
            <w:color w:val="00B050"/>
          </w:rPr>
          <w:t xml:space="preserve"> is an Alphabe</w:t>
        </w:r>
      </w:ins>
      <w:ins w:id="12" w:author="Huffman, Richard A (Alan)" w:date="2018-07-27T09:35:00Z">
        <w:r w:rsidR="00841780" w:rsidRPr="001424A9">
          <w:rPr>
            <w:color w:val="00B050"/>
          </w:rPr>
          <w:t>t Letter</w:t>
        </w:r>
      </w:ins>
      <w:commentRangeEnd w:id="9"/>
      <w:r w:rsidR="00E65E35">
        <w:rPr>
          <w:rStyle w:val="CommentReference"/>
        </w:rPr>
        <w:commentReference w:id="9"/>
      </w:r>
    </w:p>
    <w:p w14:paraId="33ADC491" w14:textId="77777777" w:rsidR="004E0736" w:rsidRPr="001424A9" w:rsidRDefault="004E0736" w:rsidP="004E0736">
      <w:pPr>
        <w:pStyle w:val="ListParagraph"/>
        <w:spacing w:before="8" w:line="280" w:lineRule="exact"/>
        <w:ind w:left="3600"/>
        <w:rPr>
          <w:color w:val="00B050"/>
        </w:rPr>
      </w:pPr>
    </w:p>
    <w:p w14:paraId="71F44EA0" w14:textId="2EA242E6" w:rsidR="00D52D8C" w:rsidRPr="00773CD5" w:rsidRDefault="00D52D8C" w:rsidP="004E0736">
      <w:pPr>
        <w:pStyle w:val="ListParagraph"/>
        <w:numPr>
          <w:ilvl w:val="0"/>
          <w:numId w:val="11"/>
        </w:numPr>
        <w:spacing w:before="8" w:line="280" w:lineRule="exact"/>
        <w:rPr>
          <w:color w:val="FF0000"/>
        </w:rPr>
      </w:pPr>
      <w:r w:rsidRPr="00773CD5">
        <w:rPr>
          <w:color w:val="FF0000"/>
        </w:rPr>
        <w:t xml:space="preserve">The last </w:t>
      </w:r>
      <w:r w:rsidR="00FB0EE5">
        <w:rPr>
          <w:color w:val="FF0000"/>
        </w:rPr>
        <w:t>field</w:t>
      </w:r>
      <w:r w:rsidRPr="00773CD5">
        <w:rPr>
          <w:color w:val="FF0000"/>
        </w:rPr>
        <w:t xml:space="preserve"> will start at 0001 and increase by 1 for each document.</w:t>
      </w:r>
    </w:p>
    <w:p w14:paraId="44794011" w14:textId="77777777" w:rsidR="00D52D8C" w:rsidRPr="008E3173" w:rsidRDefault="00D52D8C" w:rsidP="00D52D8C">
      <w:pPr>
        <w:spacing w:before="8" w:line="280" w:lineRule="exact"/>
        <w:rPr>
          <w:color w:val="FF0000"/>
        </w:rPr>
      </w:pPr>
    </w:p>
    <w:p w14:paraId="19EB7238" w14:textId="122DBE13" w:rsidR="00D52D8C" w:rsidRPr="001424A9" w:rsidRDefault="00401957" w:rsidP="00101BAD">
      <w:pPr>
        <w:spacing w:before="8" w:line="280" w:lineRule="exact"/>
        <w:ind w:left="1800" w:firstLine="720"/>
        <w:rPr>
          <w:color w:val="00B050"/>
        </w:rPr>
      </w:pPr>
      <w:r>
        <w:rPr>
          <w:color w:val="FF0000"/>
        </w:rPr>
        <w:t xml:space="preserve">Example --- </w:t>
      </w:r>
      <w:ins w:id="13" w:author="Huffman, Richard A (Alan)" w:date="2018-07-27T09:33:00Z">
        <w:r w:rsidR="00841780">
          <w:rPr>
            <w:color w:val="00B050"/>
          </w:rPr>
          <w:t>M</w:t>
        </w:r>
      </w:ins>
      <w:r w:rsidR="001424A9">
        <w:rPr>
          <w:color w:val="00B050"/>
        </w:rPr>
        <w:t>0</w:t>
      </w:r>
      <w:ins w:id="14" w:author="Huffman, Richard A (Alan)" w:date="2018-07-27T09:33:00Z">
        <w:r w:rsidR="00841780">
          <w:rPr>
            <w:color w:val="00B050"/>
          </w:rPr>
          <w:t>3A0001</w:t>
        </w:r>
      </w:ins>
    </w:p>
    <w:p w14:paraId="78899AB1" w14:textId="77777777" w:rsidR="00D52D8C" w:rsidRDefault="00D52D8C" w:rsidP="00D52D8C">
      <w:pPr>
        <w:pStyle w:val="ListParagraph"/>
        <w:tabs>
          <w:tab w:val="left" w:pos="4444"/>
        </w:tabs>
        <w:spacing w:before="8" w:line="280" w:lineRule="exact"/>
        <w:ind w:left="2520"/>
        <w:rPr>
          <w:color w:val="FF0000"/>
        </w:rPr>
      </w:pPr>
      <w:r>
        <w:rPr>
          <w:color w:val="FF0000"/>
        </w:rPr>
        <w:t>M = Materials</w:t>
      </w:r>
      <w:r>
        <w:rPr>
          <w:color w:val="FF0000"/>
        </w:rPr>
        <w:tab/>
      </w:r>
    </w:p>
    <w:p w14:paraId="52007C06" w14:textId="1650BF4A" w:rsidR="00D52D8C" w:rsidRDefault="009D13E3" w:rsidP="00D52D8C">
      <w:pPr>
        <w:pStyle w:val="ListParagraph"/>
        <w:spacing w:before="8" w:line="280" w:lineRule="exact"/>
        <w:ind w:left="2520"/>
        <w:rPr>
          <w:color w:val="FF0000"/>
        </w:rPr>
      </w:pPr>
      <w:r>
        <w:rPr>
          <w:color w:val="FF0000"/>
        </w:rPr>
        <w:t>0</w:t>
      </w:r>
      <w:r w:rsidR="00D52D8C">
        <w:rPr>
          <w:color w:val="FF0000"/>
        </w:rPr>
        <w:t xml:space="preserve">3 </w:t>
      </w:r>
      <w:proofErr w:type="gramStart"/>
      <w:r w:rsidR="00D52D8C">
        <w:rPr>
          <w:color w:val="FF0000"/>
        </w:rPr>
        <w:t xml:space="preserve">=  </w:t>
      </w:r>
      <w:r w:rsidR="00401957">
        <w:rPr>
          <w:color w:val="FF0000"/>
        </w:rPr>
        <w:t xml:space="preserve"> </w:t>
      </w:r>
      <w:r w:rsidR="00D52D8C">
        <w:rPr>
          <w:color w:val="FF0000"/>
        </w:rPr>
        <w:t>District</w:t>
      </w:r>
      <w:proofErr w:type="gramEnd"/>
      <w:r w:rsidR="00D52D8C">
        <w:rPr>
          <w:color w:val="FF0000"/>
        </w:rPr>
        <w:t xml:space="preserve"> 3</w:t>
      </w:r>
    </w:p>
    <w:p w14:paraId="77A2D89B" w14:textId="7A903BEC" w:rsidR="00401957" w:rsidRPr="00841780" w:rsidRDefault="00841780" w:rsidP="00401957">
      <w:pPr>
        <w:pStyle w:val="ListParagraph"/>
        <w:spacing w:before="8" w:line="280" w:lineRule="exact"/>
        <w:ind w:left="2520"/>
        <w:rPr>
          <w:color w:val="FF0000"/>
        </w:rPr>
      </w:pPr>
      <w:ins w:id="15" w:author="Huffman, Richard A (Alan)" w:date="2018-07-27T09:33:00Z">
        <w:r>
          <w:rPr>
            <w:color w:val="FF0000"/>
          </w:rPr>
          <w:t>Alphabet Letter</w:t>
        </w:r>
      </w:ins>
      <w:ins w:id="16" w:author="Huffman, Richard A (Alan)" w:date="2018-07-27T09:34:00Z">
        <w:r>
          <w:rPr>
            <w:color w:val="FF0000"/>
          </w:rPr>
          <w:t xml:space="preserve">   A, B, C,</w:t>
        </w:r>
      </w:ins>
      <w:r w:rsidR="001424A9">
        <w:rPr>
          <w:color w:val="FF0000"/>
        </w:rPr>
        <w:t xml:space="preserve"> etc</w:t>
      </w:r>
      <w:ins w:id="17" w:author="Huffman, Richard A (Alan)" w:date="2018-07-27T09:34:00Z">
        <w:r>
          <w:rPr>
            <w:color w:val="FF0000"/>
          </w:rPr>
          <w:t>.</w:t>
        </w:r>
      </w:ins>
    </w:p>
    <w:p w14:paraId="2436EB95" w14:textId="299A4F4F" w:rsidR="00D52D8C" w:rsidRPr="001424A9" w:rsidRDefault="00D52D8C" w:rsidP="001424A9">
      <w:pPr>
        <w:pStyle w:val="ListParagraph"/>
        <w:spacing w:before="8" w:line="280" w:lineRule="exact"/>
        <w:ind w:left="2520"/>
        <w:rPr>
          <w:color w:val="FF0000"/>
        </w:rPr>
      </w:pPr>
      <w:r>
        <w:rPr>
          <w:color w:val="FF0000"/>
        </w:rPr>
        <w:t>0001 = last four digits that will increase by one</w:t>
      </w:r>
      <w:proofErr w:type="gramStart"/>
      <w:r>
        <w:rPr>
          <w:color w:val="FF0000"/>
        </w:rPr>
        <w:t>.(</w:t>
      </w:r>
      <w:proofErr w:type="gramEnd"/>
      <w:r>
        <w:rPr>
          <w:color w:val="FF0000"/>
        </w:rPr>
        <w:t xml:space="preserve"> 0001, 0002, 0003,</w:t>
      </w:r>
      <w:r w:rsidR="001424A9">
        <w:rPr>
          <w:color w:val="FF0000"/>
        </w:rPr>
        <w:t xml:space="preserve"> </w:t>
      </w:r>
      <w:r w:rsidRPr="001424A9">
        <w:rPr>
          <w:color w:val="FF0000"/>
        </w:rPr>
        <w:t>Etc.)</w:t>
      </w:r>
    </w:p>
    <w:p w14:paraId="7D8D0B8D" w14:textId="77777777" w:rsidR="00D52D8C" w:rsidRDefault="00D52D8C">
      <w:pPr>
        <w:tabs>
          <w:tab w:val="left" w:pos="1540"/>
        </w:tabs>
        <w:ind w:left="100" w:right="-20"/>
        <w:rPr>
          <w:spacing w:val="-7"/>
        </w:rPr>
      </w:pPr>
    </w:p>
    <w:p w14:paraId="27010A53" w14:textId="347BBDD7" w:rsidR="006118B1" w:rsidRDefault="00381C6D" w:rsidP="00DB03B1">
      <w:pPr>
        <w:pStyle w:val="Heading1"/>
      </w:pPr>
      <w:ins w:id="18" w:author="Crane, John E" w:date="2016-02-11T10:15:00Z">
        <w:r>
          <w:rPr>
            <w:w w:val="95"/>
          </w:rPr>
          <w:t xml:space="preserve">ASPHALT </w:t>
        </w:r>
        <w:commentRangeStart w:id="19"/>
        <w:r>
          <w:rPr>
            <w:w w:val="95"/>
          </w:rPr>
          <w:t>CONCRETE</w:t>
        </w:r>
      </w:ins>
      <w:r w:rsidR="00D52D8C">
        <w:rPr>
          <w:spacing w:val="6"/>
          <w:w w:val="95"/>
        </w:rPr>
        <w:t xml:space="preserve"> </w:t>
      </w:r>
      <w:r w:rsidR="00D52D8C">
        <w:rPr>
          <w:spacing w:val="4"/>
        </w:rPr>
        <w:t>FO</w:t>
      </w:r>
      <w:r w:rsidR="00D52D8C">
        <w:t>R</w:t>
      </w:r>
      <w:r w:rsidR="00D52D8C">
        <w:rPr>
          <w:spacing w:val="2"/>
        </w:rPr>
        <w:t xml:space="preserve"> </w:t>
      </w:r>
      <w:commentRangeEnd w:id="19"/>
      <w:r w:rsidR="00F05A1A">
        <w:rPr>
          <w:rStyle w:val="CommentReference"/>
          <w:b w:val="0"/>
          <w:bCs w:val="0"/>
          <w:caps w:val="0"/>
          <w:kern w:val="0"/>
        </w:rPr>
        <w:commentReference w:id="19"/>
      </w:r>
      <w:r w:rsidR="00D52D8C">
        <w:rPr>
          <w:spacing w:val="4"/>
        </w:rPr>
        <w:t>MAINTENANCE</w:t>
      </w:r>
    </w:p>
    <w:p w14:paraId="6DF5CD6B" w14:textId="77777777" w:rsidR="006118B1" w:rsidRDefault="006118B1">
      <w:pPr>
        <w:spacing w:line="100" w:lineRule="exact"/>
        <w:rPr>
          <w:sz w:val="10"/>
          <w:szCs w:val="10"/>
        </w:rPr>
      </w:pPr>
    </w:p>
    <w:p w14:paraId="036E9A11" w14:textId="54B4CA65" w:rsidR="006118B1" w:rsidRDefault="00D52D8C" w:rsidP="00DB03B1">
      <w:pPr>
        <w:pStyle w:val="Heading2"/>
      </w:pPr>
      <w:r>
        <w:rPr>
          <w:spacing w:val="1"/>
        </w:rPr>
        <w:t>Th</w:t>
      </w:r>
      <w:r>
        <w:t>e</w:t>
      </w:r>
      <w:r>
        <w:rPr>
          <w:spacing w:val="-14"/>
        </w:rPr>
        <w:t xml:space="preserve"> </w:t>
      </w:r>
      <w:r>
        <w:rPr>
          <w:spacing w:val="1"/>
        </w:rPr>
        <w:t>provision</w:t>
      </w:r>
      <w:r>
        <w:t>s</w:t>
      </w:r>
      <w:r>
        <w:rPr>
          <w:spacing w:val="-2"/>
        </w:rPr>
        <w:t xml:space="preserve"> </w:t>
      </w:r>
      <w:r>
        <w:rPr>
          <w:spacing w:val="1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1"/>
        </w:rPr>
        <w:t>thi</w:t>
      </w:r>
      <w:r>
        <w:t>s</w:t>
      </w:r>
      <w:r>
        <w:rPr>
          <w:spacing w:val="1"/>
        </w:rPr>
        <w:t xml:space="preserve"> procedur</w:t>
      </w:r>
      <w:r>
        <w:t>e</w:t>
      </w:r>
      <w:r>
        <w:rPr>
          <w:spacing w:val="-11"/>
        </w:rPr>
        <w:t xml:space="preserve"> </w:t>
      </w:r>
      <w:r>
        <w:rPr>
          <w:spacing w:val="1"/>
        </w:rPr>
        <w:t>wil</w:t>
      </w:r>
      <w:r>
        <w:t>l</w:t>
      </w:r>
      <w:r w:rsidR="007D2A18">
        <w:t xml:space="preserve"> </w:t>
      </w:r>
      <w:r w:rsidR="007D2A18">
        <w:rPr>
          <w:color w:val="FF0000"/>
        </w:rPr>
        <w:t>also</w:t>
      </w:r>
      <w:r>
        <w:rPr>
          <w:spacing w:val="8"/>
        </w:rPr>
        <w:t xml:space="preserve"> </w:t>
      </w:r>
      <w:r>
        <w:rPr>
          <w:spacing w:val="1"/>
        </w:rPr>
        <w:t>appl</w:t>
      </w:r>
      <w:r>
        <w:t>y</w:t>
      </w:r>
      <w:r>
        <w:rPr>
          <w:spacing w:val="-24"/>
        </w:rPr>
        <w:t xml:space="preserve"> </w:t>
      </w:r>
      <w:r>
        <w:rPr>
          <w:spacing w:val="1"/>
        </w:rPr>
        <w:t>t</w:t>
      </w:r>
      <w:r>
        <w:t>o</w:t>
      </w:r>
      <w:r>
        <w:rPr>
          <w:spacing w:val="14"/>
        </w:rPr>
        <w:t xml:space="preserve"> </w:t>
      </w:r>
      <w:ins w:id="20" w:author="Crane, John E" w:date="2016-02-11T10:16:00Z">
        <w:r w:rsidR="00381C6D">
          <w:rPr>
            <w:spacing w:val="1"/>
          </w:rPr>
          <w:t>asphalt concrete</w:t>
        </w:r>
      </w:ins>
      <w:r>
        <w:rPr>
          <w:spacing w:val="-11"/>
        </w:rPr>
        <w:t xml:space="preserve"> </w:t>
      </w:r>
      <w:r>
        <w:rPr>
          <w:spacing w:val="2"/>
        </w:rPr>
        <w:t>tha</w:t>
      </w:r>
      <w:r>
        <w:t>t</w:t>
      </w:r>
      <w:r>
        <w:rPr>
          <w:spacing w:val="2"/>
        </w:rPr>
        <w:t xml:space="preserve"> i</w:t>
      </w:r>
      <w:r>
        <w:t>s</w:t>
      </w:r>
      <w:r>
        <w:rPr>
          <w:spacing w:val="7"/>
        </w:rPr>
        <w:t xml:space="preserve"> </w:t>
      </w:r>
      <w:r>
        <w:rPr>
          <w:spacing w:val="2"/>
        </w:rPr>
        <w:t>picke</w:t>
      </w:r>
      <w:r>
        <w:t>d</w:t>
      </w:r>
      <w:r>
        <w:rPr>
          <w:spacing w:val="-17"/>
        </w:rPr>
        <w:t xml:space="preserve"> </w:t>
      </w:r>
      <w:r>
        <w:rPr>
          <w:spacing w:val="2"/>
        </w:rPr>
        <w:t>u</w:t>
      </w:r>
      <w:r>
        <w:t>p</w:t>
      </w:r>
      <w:r>
        <w:rPr>
          <w:spacing w:val="7"/>
        </w:rPr>
        <w:t xml:space="preserve"> </w:t>
      </w:r>
      <w:r>
        <w:rPr>
          <w:spacing w:val="2"/>
        </w:rPr>
        <w:t>at th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plan</w:t>
      </w:r>
      <w:r>
        <w:t>t</w:t>
      </w:r>
      <w:r>
        <w:rPr>
          <w:spacing w:val="-9"/>
        </w:rPr>
        <w:t xml:space="preserve"> </w:t>
      </w:r>
      <w:r>
        <w:rPr>
          <w:spacing w:val="2"/>
        </w:rPr>
        <w:t>b</w:t>
      </w:r>
      <w:r>
        <w:t>y</w:t>
      </w:r>
      <w:r>
        <w:rPr>
          <w:spacing w:val="-19"/>
        </w:rPr>
        <w:t xml:space="preserve"> </w:t>
      </w:r>
      <w:r>
        <w:rPr>
          <w:spacing w:val="2"/>
        </w:rPr>
        <w:t>th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Division'</w:t>
      </w:r>
      <w:r>
        <w:t>s</w:t>
      </w:r>
      <w:r>
        <w:rPr>
          <w:spacing w:val="-5"/>
        </w:rPr>
        <w:t xml:space="preserve"> </w:t>
      </w:r>
      <w:r>
        <w:rPr>
          <w:spacing w:val="2"/>
          <w:w w:val="96"/>
        </w:rPr>
        <w:t>Maintenanc</w:t>
      </w:r>
      <w:r>
        <w:rPr>
          <w:w w:val="96"/>
        </w:rPr>
        <w:t>e</w:t>
      </w:r>
      <w:r>
        <w:rPr>
          <w:spacing w:val="8"/>
          <w:w w:val="96"/>
        </w:rPr>
        <w:t xml:space="preserve"> </w:t>
      </w:r>
      <w:r>
        <w:rPr>
          <w:spacing w:val="2"/>
        </w:rPr>
        <w:t>forces</w:t>
      </w:r>
      <w:r>
        <w:t xml:space="preserve"> </w:t>
      </w:r>
      <w:r w:rsidR="009F7DAB">
        <w:rPr>
          <w:color w:val="FF0000"/>
        </w:rPr>
        <w:t>and Laydown HMA Purchase O</w:t>
      </w:r>
      <w:r w:rsidRPr="00895C47">
        <w:rPr>
          <w:color w:val="FF0000"/>
        </w:rPr>
        <w:t>rders awarded to contractors</w:t>
      </w:r>
      <w:r>
        <w:rPr>
          <w:color w:val="FF0000"/>
        </w:rPr>
        <w:t>.</w:t>
      </w:r>
      <w:r>
        <w:rPr>
          <w:spacing w:val="55"/>
        </w:rPr>
        <w:t xml:space="preserve"> </w:t>
      </w:r>
      <w:proofErr w:type="gramStart"/>
      <w:r>
        <w:rPr>
          <w:spacing w:val="2"/>
        </w:rPr>
        <w:t>Exception</w:t>
      </w:r>
      <w:r>
        <w:t>s</w:t>
      </w:r>
      <w:r>
        <w:rPr>
          <w:spacing w:val="-16"/>
        </w:rPr>
        <w:t xml:space="preserve"> </w:t>
      </w:r>
      <w:r>
        <w:rPr>
          <w:spacing w:val="2"/>
        </w:rPr>
        <w:t>t</w:t>
      </w:r>
      <w:r>
        <w:t>o</w:t>
      </w:r>
      <w:r>
        <w:rPr>
          <w:spacing w:val="11"/>
        </w:rPr>
        <w:t xml:space="preserve"> </w:t>
      </w:r>
      <w:r>
        <w:rPr>
          <w:spacing w:val="2"/>
        </w:rPr>
        <w:t>thi</w:t>
      </w:r>
      <w:r>
        <w:t>s</w:t>
      </w:r>
      <w:r>
        <w:rPr>
          <w:spacing w:val="-2"/>
        </w:rPr>
        <w:t xml:space="preserve"> </w:t>
      </w:r>
      <w:r>
        <w:rPr>
          <w:spacing w:val="2"/>
        </w:rPr>
        <w:t>ar</w:t>
      </w:r>
      <w:r>
        <w:t>e</w:t>
      </w:r>
      <w:r>
        <w:rPr>
          <w:spacing w:val="-4"/>
        </w:rPr>
        <w:t xml:space="preserve"> </w:t>
      </w:r>
      <w:r>
        <w:rPr>
          <w:spacing w:val="2"/>
        </w:rPr>
        <w:t>a</w:t>
      </w:r>
      <w:r>
        <w:t>s</w:t>
      </w:r>
      <w:r>
        <w:rPr>
          <w:spacing w:val="-3"/>
        </w:rPr>
        <w:t xml:space="preserve"> </w:t>
      </w:r>
      <w:r>
        <w:rPr>
          <w:spacing w:val="2"/>
        </w:rPr>
        <w:t xml:space="preserve">specified </w:t>
      </w:r>
      <w:r>
        <w:rPr>
          <w:spacing w:val="3"/>
        </w:rPr>
        <w:t>i</w:t>
      </w:r>
      <w:r>
        <w:t>n</w:t>
      </w:r>
      <w:r>
        <w:rPr>
          <w:spacing w:val="-6"/>
        </w:rPr>
        <w:t xml:space="preserve"> </w:t>
      </w:r>
      <w:r>
        <w:rPr>
          <w:spacing w:val="3"/>
        </w:rPr>
        <w:t>th</w:t>
      </w:r>
      <w:r>
        <w:t>e</w:t>
      </w:r>
      <w:r>
        <w:rPr>
          <w:spacing w:val="-9"/>
        </w:rPr>
        <w:t xml:space="preserve"> </w:t>
      </w:r>
      <w:r w:rsidR="009F7DAB">
        <w:rPr>
          <w:spacing w:val="3"/>
          <w:w w:val="97"/>
        </w:rPr>
        <w:t>P</w:t>
      </w:r>
      <w:r>
        <w:rPr>
          <w:spacing w:val="3"/>
          <w:w w:val="97"/>
        </w:rPr>
        <w:t>urchas</w:t>
      </w:r>
      <w:r>
        <w:rPr>
          <w:w w:val="97"/>
        </w:rPr>
        <w:t>e</w:t>
      </w:r>
      <w:r>
        <w:rPr>
          <w:spacing w:val="2"/>
          <w:w w:val="97"/>
        </w:rPr>
        <w:t xml:space="preserve"> </w:t>
      </w:r>
      <w:r w:rsidR="009F7DAB">
        <w:rPr>
          <w:spacing w:val="3"/>
        </w:rPr>
        <w:t>O</w:t>
      </w:r>
      <w:r>
        <w:rPr>
          <w:spacing w:val="3"/>
        </w:rPr>
        <w:t>rder.</w:t>
      </w:r>
      <w:proofErr w:type="gramEnd"/>
    </w:p>
    <w:p w14:paraId="7302C04B" w14:textId="77777777" w:rsidR="00D52D8C" w:rsidRDefault="00D52D8C">
      <w:pPr>
        <w:spacing w:line="200" w:lineRule="exact"/>
        <w:rPr>
          <w:sz w:val="20"/>
          <w:szCs w:val="20"/>
        </w:rPr>
      </w:pPr>
    </w:p>
    <w:p w14:paraId="4B97F5BB" w14:textId="36C57635" w:rsidR="00D52D8C" w:rsidRPr="00D52D8C" w:rsidRDefault="00D52D8C" w:rsidP="00DB03B1">
      <w:pPr>
        <w:pStyle w:val="Heading1"/>
      </w:pPr>
      <w:r w:rsidRPr="00D52D8C">
        <w:lastRenderedPageBreak/>
        <w:t>PROJECT QUALITY CONTROL PLAN</w:t>
      </w:r>
    </w:p>
    <w:p w14:paraId="65CFE1C2" w14:textId="72BC71F4" w:rsidR="00D52D8C" w:rsidRPr="00DB03B1" w:rsidRDefault="00D52D8C" w:rsidP="00DB03B1">
      <w:pPr>
        <w:pStyle w:val="Heading2"/>
      </w:pPr>
      <w:r w:rsidRPr="00D52D8C">
        <w:t xml:space="preserve">The Contractor shall submit </w:t>
      </w:r>
      <w:r w:rsidR="009F7DAB">
        <w:t>a letter requesting to use the Master Quality C</w:t>
      </w:r>
      <w:r w:rsidRPr="00D52D8C">
        <w:t>ontrol</w:t>
      </w:r>
      <w:r w:rsidR="00DB03B1">
        <w:t xml:space="preserve"> </w:t>
      </w:r>
      <w:r w:rsidR="009F7DAB" w:rsidRPr="00DB03B1">
        <w:rPr>
          <w:color w:val="FF0000"/>
          <w:szCs w:val="24"/>
        </w:rPr>
        <w:t>P</w:t>
      </w:r>
      <w:r w:rsidRPr="00DB03B1">
        <w:rPr>
          <w:color w:val="FF0000"/>
          <w:szCs w:val="24"/>
        </w:rPr>
        <w:t>lan for a projec</w:t>
      </w:r>
      <w:r w:rsidR="009F7DAB" w:rsidRPr="00DB03B1">
        <w:rPr>
          <w:color w:val="FF0000"/>
          <w:szCs w:val="24"/>
        </w:rPr>
        <w:t>t.  This letter must be on the C</w:t>
      </w:r>
      <w:r w:rsidRPr="00DB03B1">
        <w:rPr>
          <w:color w:val="FF0000"/>
          <w:szCs w:val="24"/>
        </w:rPr>
        <w:t xml:space="preserve">ontractor’s letterhead paper and </w:t>
      </w:r>
      <w:r w:rsidR="009F7DAB" w:rsidRPr="00DB03B1">
        <w:rPr>
          <w:color w:val="FF0000"/>
          <w:szCs w:val="24"/>
        </w:rPr>
        <w:t xml:space="preserve">contain </w:t>
      </w:r>
      <w:r w:rsidR="007D2A18" w:rsidRPr="00DB03B1">
        <w:rPr>
          <w:color w:val="FF0000"/>
          <w:szCs w:val="24"/>
        </w:rPr>
        <w:t>the following information:  a</w:t>
      </w:r>
      <w:r w:rsidRPr="00DB03B1">
        <w:rPr>
          <w:color w:val="FF0000"/>
          <w:szCs w:val="24"/>
        </w:rPr>
        <w:t>dd</w:t>
      </w:r>
      <w:r w:rsidR="007D2A18" w:rsidRPr="00DB03B1">
        <w:rPr>
          <w:color w:val="FF0000"/>
          <w:szCs w:val="24"/>
        </w:rPr>
        <w:t>ressed to the District E</w:t>
      </w:r>
      <w:r w:rsidRPr="00DB03B1">
        <w:rPr>
          <w:color w:val="FF0000"/>
          <w:szCs w:val="24"/>
        </w:rPr>
        <w:t>ngineer</w:t>
      </w:r>
      <w:r w:rsidR="007D2A18" w:rsidRPr="00DB03B1">
        <w:rPr>
          <w:color w:val="FF0000"/>
          <w:szCs w:val="24"/>
        </w:rPr>
        <w:t>/Manager</w:t>
      </w:r>
      <w:r w:rsidRPr="00DB03B1">
        <w:rPr>
          <w:color w:val="FF0000"/>
          <w:szCs w:val="24"/>
        </w:rPr>
        <w:t>, list the project number, contract identification number, county</w:t>
      </w:r>
      <w:r w:rsidR="009F7DAB" w:rsidRPr="00DB03B1">
        <w:rPr>
          <w:color w:val="FF0000"/>
          <w:szCs w:val="24"/>
        </w:rPr>
        <w:t xml:space="preserve"> where the</w:t>
      </w:r>
      <w:r w:rsidR="00DB03B1" w:rsidRPr="00DB03B1">
        <w:rPr>
          <w:color w:val="FF0000"/>
        </w:rPr>
        <w:t xml:space="preserve"> project is </w:t>
      </w:r>
      <w:r w:rsidRPr="00DB03B1">
        <w:rPr>
          <w:color w:val="FF0000"/>
          <w:szCs w:val="24"/>
        </w:rPr>
        <w:t xml:space="preserve">located, project description, </w:t>
      </w:r>
      <w:r w:rsidR="009F7DAB" w:rsidRPr="00DB03B1">
        <w:rPr>
          <w:color w:val="FF0000"/>
          <w:szCs w:val="24"/>
        </w:rPr>
        <w:t>type of Quality Control P</w:t>
      </w:r>
      <w:r w:rsidR="007D2A18" w:rsidRPr="00DB03B1">
        <w:rPr>
          <w:color w:val="FF0000"/>
          <w:szCs w:val="24"/>
        </w:rPr>
        <w:t>lan and</w:t>
      </w:r>
      <w:r w:rsidRPr="00DB03B1">
        <w:rPr>
          <w:color w:val="FF0000"/>
          <w:szCs w:val="24"/>
        </w:rPr>
        <w:t xml:space="preserve"> th</w:t>
      </w:r>
      <w:r w:rsidR="009F7DAB" w:rsidRPr="00DB03B1">
        <w:rPr>
          <w:color w:val="FF0000"/>
          <w:szCs w:val="24"/>
        </w:rPr>
        <w:t xml:space="preserve">e laboratory reference </w:t>
      </w:r>
      <w:r w:rsidR="007D2A18" w:rsidRPr="00DB03B1">
        <w:rPr>
          <w:color w:val="FF0000"/>
          <w:szCs w:val="24"/>
        </w:rPr>
        <w:t xml:space="preserve">number </w:t>
      </w:r>
      <w:r w:rsidR="009F7DAB" w:rsidRPr="00DB03B1">
        <w:rPr>
          <w:color w:val="FF0000"/>
          <w:szCs w:val="24"/>
        </w:rPr>
        <w:t>for the M</w:t>
      </w:r>
      <w:r w:rsidRPr="00DB03B1">
        <w:rPr>
          <w:color w:val="FF0000"/>
          <w:szCs w:val="24"/>
        </w:rPr>
        <w:t xml:space="preserve">aster </w:t>
      </w:r>
      <w:r w:rsidR="009F7DAB" w:rsidRPr="00DB03B1">
        <w:rPr>
          <w:color w:val="FF0000"/>
          <w:szCs w:val="24"/>
        </w:rPr>
        <w:t>Q</w:t>
      </w:r>
      <w:r w:rsidRPr="00DB03B1">
        <w:rPr>
          <w:color w:val="FF0000"/>
          <w:szCs w:val="24"/>
        </w:rPr>
        <w:t xml:space="preserve">uality </w:t>
      </w:r>
      <w:r w:rsidR="009F7DAB" w:rsidRPr="00DB03B1">
        <w:rPr>
          <w:color w:val="FF0000"/>
          <w:szCs w:val="24"/>
        </w:rPr>
        <w:t>Control P</w:t>
      </w:r>
      <w:r w:rsidR="00DB03B1" w:rsidRPr="00DB03B1">
        <w:rPr>
          <w:color w:val="FF0000"/>
        </w:rPr>
        <w:t xml:space="preserve">lan. </w:t>
      </w:r>
      <w:r w:rsidRPr="00DB03B1">
        <w:rPr>
          <w:color w:val="FF0000"/>
          <w:szCs w:val="24"/>
        </w:rPr>
        <w:t xml:space="preserve">See </w:t>
      </w:r>
      <w:r w:rsidR="00384AFB">
        <w:rPr>
          <w:color w:val="FF0000"/>
          <w:szCs w:val="24"/>
        </w:rPr>
        <w:t>A</w:t>
      </w:r>
      <w:r w:rsidRPr="00DB03B1">
        <w:rPr>
          <w:color w:val="FF0000"/>
          <w:szCs w:val="24"/>
        </w:rPr>
        <w:t xml:space="preserve">ttachment #3 for </w:t>
      </w:r>
      <w:r w:rsidR="008E586F">
        <w:rPr>
          <w:color w:val="FF0000"/>
          <w:szCs w:val="24"/>
        </w:rPr>
        <w:t>the P</w:t>
      </w:r>
      <w:r w:rsidRPr="00DB03B1">
        <w:rPr>
          <w:color w:val="FF0000"/>
          <w:szCs w:val="24"/>
        </w:rPr>
        <w:t>lant</w:t>
      </w:r>
      <w:r w:rsidR="009F7DAB" w:rsidRPr="00DB03B1">
        <w:rPr>
          <w:color w:val="FF0000"/>
          <w:szCs w:val="24"/>
        </w:rPr>
        <w:t xml:space="preserve"> Letter</w:t>
      </w:r>
      <w:r w:rsidRPr="00DB03B1">
        <w:rPr>
          <w:color w:val="FF0000"/>
          <w:szCs w:val="24"/>
        </w:rPr>
        <w:t xml:space="preserve"> and </w:t>
      </w:r>
      <w:r w:rsidR="00384AFB">
        <w:rPr>
          <w:color w:val="FF0000"/>
          <w:szCs w:val="24"/>
        </w:rPr>
        <w:t>A</w:t>
      </w:r>
      <w:r w:rsidRPr="00DB03B1">
        <w:rPr>
          <w:color w:val="FF0000"/>
          <w:szCs w:val="24"/>
        </w:rPr>
        <w:t xml:space="preserve">ttachment #4 for </w:t>
      </w:r>
      <w:r w:rsidR="00E8710A">
        <w:rPr>
          <w:color w:val="FF0000"/>
          <w:szCs w:val="24"/>
        </w:rPr>
        <w:t>F</w:t>
      </w:r>
      <w:r w:rsidRPr="00DB03B1">
        <w:rPr>
          <w:color w:val="FF0000"/>
          <w:szCs w:val="24"/>
        </w:rPr>
        <w:t>eld</w:t>
      </w:r>
      <w:r w:rsidR="007D2A18" w:rsidRPr="00DB03B1">
        <w:rPr>
          <w:color w:val="FF0000"/>
          <w:szCs w:val="24"/>
        </w:rPr>
        <w:t xml:space="preserve"> </w:t>
      </w:r>
      <w:r w:rsidR="009F7DAB" w:rsidRPr="00DB03B1">
        <w:rPr>
          <w:color w:val="FF0000"/>
          <w:szCs w:val="24"/>
        </w:rPr>
        <w:t>Letter</w:t>
      </w:r>
      <w:r w:rsidR="00CE5DEA" w:rsidRPr="00DB03B1">
        <w:rPr>
          <w:color w:val="FF0000"/>
          <w:szCs w:val="24"/>
        </w:rPr>
        <w:t xml:space="preserve"> examples</w:t>
      </w:r>
      <w:r w:rsidRPr="00DB03B1">
        <w:rPr>
          <w:color w:val="FF0000"/>
          <w:szCs w:val="24"/>
        </w:rPr>
        <w:t>.</w:t>
      </w:r>
      <w:r w:rsidR="009F7DAB" w:rsidRPr="00DB03B1">
        <w:rPr>
          <w:color w:val="FF0000"/>
          <w:szCs w:val="24"/>
        </w:rPr>
        <w:t xml:space="preserve">  </w:t>
      </w:r>
    </w:p>
    <w:p w14:paraId="7314BC92" w14:textId="77777777" w:rsidR="00D52D8C" w:rsidRDefault="00D52D8C">
      <w:pPr>
        <w:spacing w:before="15" w:line="240" w:lineRule="exact"/>
      </w:pPr>
    </w:p>
    <w:p w14:paraId="0F2D9873" w14:textId="5BF8E31A" w:rsidR="00D52D8C" w:rsidRPr="0076107F" w:rsidRDefault="009F7DAB" w:rsidP="00832F0E">
      <w:pPr>
        <w:pStyle w:val="Heading2"/>
        <w:rPr>
          <w:color w:val="FF0000"/>
          <w:szCs w:val="24"/>
        </w:rPr>
      </w:pPr>
      <w:r>
        <w:t>The D</w:t>
      </w:r>
      <w:r w:rsidR="00D52D8C" w:rsidRPr="00D52D8C">
        <w:t>istrict shall</w:t>
      </w:r>
      <w:r>
        <w:t xml:space="preserve"> review the referenced Quality Control P</w:t>
      </w:r>
      <w:r w:rsidR="00D52D8C" w:rsidRPr="00D52D8C">
        <w:t>lan to make sure it covers all items in t</w:t>
      </w:r>
      <w:r>
        <w:t>he project.  If the referenced Quality C</w:t>
      </w:r>
      <w:r w:rsidR="00D52D8C" w:rsidRPr="00D52D8C">
        <w:t>ontrol</w:t>
      </w:r>
      <w:r>
        <w:t xml:space="preserve"> Plan</w:t>
      </w:r>
      <w:r w:rsidR="00D52D8C" w:rsidRPr="00D52D8C">
        <w:t xml:space="preserve"> is found to be insufficient for </w:t>
      </w:r>
      <w:r>
        <w:t>some items on the project, the District shall request the C</w:t>
      </w:r>
      <w:r w:rsidR="00D52D8C" w:rsidRPr="00D52D8C">
        <w:t xml:space="preserve">ontractor to submit additional information for quality control </w:t>
      </w:r>
      <w:r w:rsidR="0076107F">
        <w:t xml:space="preserve">of those items as an addendum. </w:t>
      </w:r>
      <w:r w:rsidRPr="0076107F">
        <w:rPr>
          <w:color w:val="FF0000"/>
          <w:szCs w:val="24"/>
        </w:rPr>
        <w:t xml:space="preserve">When the District is satisfied with </w:t>
      </w:r>
      <w:r w:rsidR="00EB76D4" w:rsidRPr="0076107F">
        <w:rPr>
          <w:color w:val="FF0000"/>
          <w:szCs w:val="24"/>
        </w:rPr>
        <w:t xml:space="preserve">the </w:t>
      </w:r>
      <w:r w:rsidRPr="0076107F">
        <w:rPr>
          <w:color w:val="FF0000"/>
          <w:szCs w:val="24"/>
        </w:rPr>
        <w:t>Quality Control P</w:t>
      </w:r>
      <w:r w:rsidR="00D52D8C" w:rsidRPr="0076107F">
        <w:rPr>
          <w:color w:val="FF0000"/>
          <w:szCs w:val="24"/>
        </w:rPr>
        <w:t>lan for this project, an approval l</w:t>
      </w:r>
      <w:r w:rsidRPr="0076107F">
        <w:rPr>
          <w:color w:val="FF0000"/>
          <w:szCs w:val="24"/>
        </w:rPr>
        <w:t>etter shall be sent to the C</w:t>
      </w:r>
      <w:r w:rsidR="00D52D8C" w:rsidRPr="0076107F">
        <w:rPr>
          <w:color w:val="FF0000"/>
          <w:szCs w:val="24"/>
        </w:rPr>
        <w:t>ontractor, scanned and attached t</w:t>
      </w:r>
      <w:r w:rsidR="007D2A18" w:rsidRPr="0076107F">
        <w:rPr>
          <w:color w:val="FF0000"/>
          <w:szCs w:val="24"/>
        </w:rPr>
        <w:t>o contractor’s project Quality Control P</w:t>
      </w:r>
      <w:r w:rsidR="00D52D8C" w:rsidRPr="0076107F">
        <w:rPr>
          <w:color w:val="FF0000"/>
          <w:szCs w:val="24"/>
        </w:rPr>
        <w:t>lan letter, and then placed in the project</w:t>
      </w:r>
      <w:r w:rsidRPr="0076107F">
        <w:rPr>
          <w:color w:val="FF0000"/>
          <w:szCs w:val="24"/>
        </w:rPr>
        <w:t>’s</w:t>
      </w:r>
      <w:r w:rsidR="00D52D8C" w:rsidRPr="0076107F">
        <w:rPr>
          <w:color w:val="FF0000"/>
          <w:szCs w:val="24"/>
        </w:rPr>
        <w:t xml:space="preserve"> </w:t>
      </w:r>
      <w:r w:rsidRPr="0076107F">
        <w:rPr>
          <w:color w:val="FF0000"/>
          <w:szCs w:val="24"/>
        </w:rPr>
        <w:t>mail-incoming mailbox in P</w:t>
      </w:r>
      <w:r w:rsidR="00D52D8C" w:rsidRPr="0076107F">
        <w:rPr>
          <w:color w:val="FF0000"/>
          <w:szCs w:val="24"/>
        </w:rPr>
        <w:t>roject</w:t>
      </w:r>
      <w:r w:rsidR="00A45200">
        <w:rPr>
          <w:color w:val="FF0000"/>
          <w:szCs w:val="24"/>
        </w:rPr>
        <w:t>W</w:t>
      </w:r>
      <w:r w:rsidR="00D52D8C" w:rsidRPr="0076107F">
        <w:rPr>
          <w:color w:val="FF0000"/>
          <w:szCs w:val="24"/>
        </w:rPr>
        <w:t xml:space="preserve">ise. </w:t>
      </w:r>
    </w:p>
    <w:p w14:paraId="633E363D" w14:textId="77777777" w:rsidR="00D52D8C" w:rsidRDefault="00D52D8C" w:rsidP="00D52D8C">
      <w:pPr>
        <w:spacing w:line="250" w:lineRule="auto"/>
        <w:ind w:left="1440" w:hanging="1440"/>
        <w:jc w:val="both"/>
        <w:rPr>
          <w:color w:val="FF0000"/>
        </w:rPr>
      </w:pPr>
    </w:p>
    <w:p w14:paraId="64B3A06B" w14:textId="6B437E02" w:rsidR="00D52D8C" w:rsidRPr="00D52D8C" w:rsidRDefault="009F7DAB" w:rsidP="0076107F">
      <w:pPr>
        <w:pStyle w:val="Heading3"/>
      </w:pPr>
      <w:r>
        <w:t>The D</w:t>
      </w:r>
      <w:r w:rsidR="00D52D8C" w:rsidRPr="00D52D8C">
        <w:t xml:space="preserve">istrict </w:t>
      </w:r>
      <w:r>
        <w:t>approval letter</w:t>
      </w:r>
      <w:r w:rsidR="007D2A18">
        <w:t xml:space="preserve"> for this project</w:t>
      </w:r>
      <w:r>
        <w:t xml:space="preserve"> must state the P</w:t>
      </w:r>
      <w:r w:rsidR="007D2A18">
        <w:t>rojectW</w:t>
      </w:r>
      <w:r w:rsidR="00D52D8C" w:rsidRPr="00D52D8C">
        <w:t>ise link to the referenced m</w:t>
      </w:r>
      <w:r>
        <w:t xml:space="preserve">aster Quality Control Plan for that Contractor.  </w:t>
      </w:r>
      <w:proofErr w:type="spellStart"/>
      <w:r>
        <w:t>Ie</w:t>
      </w:r>
      <w:proofErr w:type="spellEnd"/>
      <w:r>
        <w:t>…. WVDOT</w:t>
      </w:r>
      <w:r w:rsidR="00EB76D4">
        <w:t xml:space="preserve"> ORGS</w:t>
      </w:r>
      <w:r>
        <w:t xml:space="preserve"> &gt; District O</w:t>
      </w:r>
      <w:r w:rsidR="00D52D8C" w:rsidRPr="00D52D8C">
        <w:t>rganization</w:t>
      </w:r>
      <w:r>
        <w:t xml:space="preserve"> #&gt; Materials &gt; </w:t>
      </w:r>
      <w:r w:rsidR="00EB76D4">
        <w:t>Year&gt;</w:t>
      </w:r>
      <w:r>
        <w:t>C</w:t>
      </w:r>
      <w:r w:rsidR="00D52D8C" w:rsidRPr="00D52D8C">
        <w:t>ontractor’s folder &gt; QCP folder &gt; Name of QCP   (</w:t>
      </w:r>
      <w:proofErr w:type="spellStart"/>
      <w:r w:rsidR="00D52D8C" w:rsidRPr="00D52D8C">
        <w:t>ie</w:t>
      </w:r>
      <w:proofErr w:type="spellEnd"/>
      <w:r w:rsidR="00D52D8C" w:rsidRPr="00D52D8C">
        <w:t>… 2016 05 21 M</w:t>
      </w:r>
      <w:r w:rsidR="00AC2D10">
        <w:t>0</w:t>
      </w:r>
      <w:r w:rsidR="00D52D8C" w:rsidRPr="00D52D8C">
        <w:t>8V0007 HMA master field QCP)</w:t>
      </w:r>
    </w:p>
    <w:p w14:paraId="7869DB16" w14:textId="77777777" w:rsidR="00F913A9" w:rsidRDefault="00F913A9" w:rsidP="00101BAD">
      <w:pPr>
        <w:spacing w:line="250" w:lineRule="auto"/>
        <w:jc w:val="both"/>
        <w:rPr>
          <w:color w:val="FF0000"/>
        </w:rPr>
      </w:pPr>
    </w:p>
    <w:p w14:paraId="1006C0AC" w14:textId="77777777" w:rsidR="00F913A9" w:rsidRPr="00D52D8C" w:rsidRDefault="00D52D8C" w:rsidP="00101BAD">
      <w:pPr>
        <w:spacing w:line="250" w:lineRule="auto"/>
        <w:jc w:val="both"/>
        <w:rPr>
          <w:color w:val="FF0000"/>
        </w:rPr>
      </w:pPr>
      <w:r w:rsidRPr="00D52D8C">
        <w:rPr>
          <w:color w:val="FF0000"/>
        </w:rPr>
        <w:t>6.3</w:t>
      </w:r>
      <w:r w:rsidRPr="00D52D8C">
        <w:rPr>
          <w:color w:val="FF0000"/>
        </w:rPr>
        <w:tab/>
      </w:r>
      <w:r w:rsidR="00F913A9">
        <w:rPr>
          <w:color w:val="FF0000"/>
        </w:rPr>
        <w:t>KEY DATES FOR SITE MANAGER</w:t>
      </w:r>
    </w:p>
    <w:p w14:paraId="6E1A4CB1" w14:textId="77777777" w:rsidR="00D52D8C" w:rsidRDefault="00D52D8C">
      <w:pPr>
        <w:spacing w:before="15" w:line="240" w:lineRule="exact"/>
      </w:pPr>
    </w:p>
    <w:p w14:paraId="628415B0" w14:textId="75990E7B" w:rsidR="00D52D8C" w:rsidRDefault="00F913A9" w:rsidP="0076107F">
      <w:pPr>
        <w:pStyle w:val="Heading3"/>
      </w:pPr>
      <w:r>
        <w:t>Once the Quality Control P</w:t>
      </w:r>
      <w:r w:rsidR="00D52D8C" w:rsidRPr="00D52D8C">
        <w:t xml:space="preserve">lan is approved for the project the key date </w:t>
      </w:r>
      <w:r>
        <w:t>shall</w:t>
      </w:r>
      <w:r w:rsidR="00D52D8C" w:rsidRPr="00D52D8C">
        <w:t xml:space="preserve"> be entered in </w:t>
      </w:r>
      <w:r w:rsidR="007D2A18">
        <w:t>Site M</w:t>
      </w:r>
      <w:r w:rsidR="00D52D8C" w:rsidRPr="00D52D8C">
        <w:t>anager</w:t>
      </w:r>
      <w:r w:rsidR="007D2A18">
        <w:t xml:space="preserve"> by the appropriate District Materials personnel</w:t>
      </w:r>
      <w:r w:rsidR="00D52D8C" w:rsidRPr="00D52D8C">
        <w:t xml:space="preserve">.   The first date entered </w:t>
      </w:r>
      <w:r w:rsidR="009F7DAB">
        <w:t>shall</w:t>
      </w:r>
      <w:r>
        <w:t xml:space="preserve"> be the date the Project Quality Control P</w:t>
      </w:r>
      <w:r w:rsidR="00D52D8C" w:rsidRPr="00D52D8C">
        <w:t>lan letter is r</w:t>
      </w:r>
      <w:r w:rsidR="009F7DAB">
        <w:t>eceived.  The second date shall</w:t>
      </w:r>
      <w:r w:rsidR="00D52D8C" w:rsidRPr="00D52D8C">
        <w:t xml:space="preserve"> be when the district approves the quality control </w:t>
      </w:r>
      <w:r>
        <w:t>plan for</w:t>
      </w:r>
      <w:r w:rsidR="007D2A18">
        <w:t xml:space="preserve"> use on</w:t>
      </w:r>
      <w:r>
        <w:t xml:space="preserve"> the </w:t>
      </w:r>
      <w:r w:rsidR="00D52D8C" w:rsidRPr="00D52D8C">
        <w:t>project.</w:t>
      </w:r>
      <w:r w:rsidR="009F7DAB">
        <w:t xml:space="preserve"> </w:t>
      </w:r>
    </w:p>
    <w:p w14:paraId="15C54F66" w14:textId="77777777" w:rsidR="003C57A8" w:rsidRDefault="003C57A8" w:rsidP="003C57A8"/>
    <w:p w14:paraId="4D83AFFB" w14:textId="77777777" w:rsidR="003C57A8" w:rsidRPr="003C57A8" w:rsidRDefault="003C57A8" w:rsidP="003C57A8"/>
    <w:p w14:paraId="5401C822" w14:textId="77777777" w:rsidR="00465C23" w:rsidRPr="001E6ABD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E6ABD">
        <w:rPr>
          <w:spacing w:val="-3"/>
        </w:rPr>
        <w:t>____________________________</w:t>
      </w:r>
    </w:p>
    <w:p w14:paraId="6367B337" w14:textId="77777777" w:rsidR="00465C23" w:rsidRPr="001E6ABD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</w:rPr>
      </w:pP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>
        <w:rPr>
          <w:spacing w:val="-3"/>
        </w:rPr>
        <w:t>Ronald L. Stanevich</w:t>
      </w:r>
      <w:r w:rsidRPr="001E6ABD">
        <w:rPr>
          <w:spacing w:val="-3"/>
        </w:rPr>
        <w:t>, P.E.</w:t>
      </w:r>
    </w:p>
    <w:p w14:paraId="1C533048" w14:textId="77777777" w:rsidR="00465C23" w:rsidRPr="001E6ABD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</w:rPr>
      </w:pP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  <w:t>Director</w:t>
      </w:r>
    </w:p>
    <w:p w14:paraId="3E6FF1D4" w14:textId="77777777" w:rsidR="00465C23" w:rsidRPr="00CB7586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</w:rPr>
      </w:pP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1E6ABD">
        <w:rPr>
          <w:spacing w:val="-3"/>
        </w:rPr>
        <w:tab/>
      </w:r>
      <w:r w:rsidRPr="00CB7586">
        <w:rPr>
          <w:spacing w:val="-3"/>
        </w:rPr>
        <w:t>Materials Control, Soils and Testing Division</w:t>
      </w:r>
    </w:p>
    <w:p w14:paraId="679D2A47" w14:textId="77777777" w:rsidR="00465C23" w:rsidRPr="00CB7586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  <w:rPr>
          <w:spacing w:val="-3"/>
        </w:rPr>
      </w:pPr>
      <w:r w:rsidRPr="00CB7586">
        <w:rPr>
          <w:spacing w:val="-3"/>
        </w:rPr>
        <w:tab/>
      </w:r>
      <w:r w:rsidRPr="00CB7586">
        <w:rPr>
          <w:spacing w:val="-3"/>
        </w:rPr>
        <w:tab/>
      </w:r>
      <w:r w:rsidRPr="00CB7586">
        <w:rPr>
          <w:spacing w:val="-3"/>
        </w:rPr>
        <w:tab/>
      </w:r>
    </w:p>
    <w:p w14:paraId="136BE4F3" w14:textId="1C1681AB" w:rsidR="00465C23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</w:pPr>
      <w:r>
        <w:t>RLS</w:t>
      </w:r>
      <w:r w:rsidRPr="00CB7586">
        <w:t>:</w:t>
      </w:r>
      <w:r w:rsidR="00F6259C">
        <w:t xml:space="preserve"> </w:t>
      </w:r>
      <w:proofErr w:type="spellStart"/>
      <w:r w:rsidR="00F6259C">
        <w:t>Cbe</w:t>
      </w:r>
      <w:proofErr w:type="spellEnd"/>
    </w:p>
    <w:p w14:paraId="4AC09A9E" w14:textId="59F88EBE" w:rsidR="00465C23" w:rsidRPr="00CB7586" w:rsidRDefault="00465C23" w:rsidP="00465C23">
      <w:pPr>
        <w:tabs>
          <w:tab w:val="left" w:pos="-144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  <w:suppressAutoHyphens/>
        <w:jc w:val="both"/>
      </w:pPr>
      <w:r>
        <w:t>ATTACHMENTS</w:t>
      </w:r>
    </w:p>
    <w:p w14:paraId="0C3EB47C" w14:textId="575D469A" w:rsidR="001F5F76" w:rsidRPr="001F5F76" w:rsidRDefault="001F5F76" w:rsidP="00003E9E">
      <w:pPr>
        <w:spacing w:before="29"/>
        <w:ind w:right="-20"/>
      </w:pPr>
    </w:p>
    <w:sectPr w:rsidR="001F5F76" w:rsidRPr="001F5F76" w:rsidSect="00114A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1325" w:bottom="274" w:left="1325" w:header="144" w:footer="0" w:gutter="0"/>
      <w:pgNumType w:start="1"/>
      <w:cols w:space="720"/>
      <w:titlePg/>
      <w:docGrid w:linePitch="299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6" w:author="Dan" w:date="2018-08-09T11:21:00Z" w:initials="D">
    <w:p w14:paraId="2F7B7FF3" w14:textId="7748CB99" w:rsidR="00575957" w:rsidRDefault="00575957">
      <w:pPr>
        <w:pStyle w:val="CommentText"/>
      </w:pPr>
      <w:r>
        <w:rPr>
          <w:rStyle w:val="CommentReference"/>
        </w:rPr>
        <w:annotationRef/>
      </w:r>
      <w:r>
        <w:t xml:space="preserve">Change added according to in-text comment </w:t>
      </w:r>
      <w:r w:rsidR="00C30F11">
        <w:t>from I think Alan Huffman (not 100 percent sure)</w:t>
      </w:r>
    </w:p>
  </w:comment>
  <w:comment w:id="8" w:author="Dan" w:date="2018-08-09T10:52:00Z" w:initials="D">
    <w:p w14:paraId="704E406A" w14:textId="1CED244C" w:rsidR="00575957" w:rsidRDefault="00575957">
      <w:pPr>
        <w:pStyle w:val="CommentText"/>
      </w:pPr>
      <w:r>
        <w:rPr>
          <w:rStyle w:val="CommentReference"/>
        </w:rPr>
        <w:annotationRef/>
      </w:r>
      <w:r>
        <w:t xml:space="preserve">I added two digits, as it looks a good bit cleaner to do this.  Is there a problem with </w:t>
      </w:r>
      <w:r w:rsidR="009557E7">
        <w:t>that?</w:t>
      </w:r>
    </w:p>
  </w:comment>
  <w:comment w:id="9" w:author="Dan" w:date="2018-08-09T10:53:00Z" w:initials="D">
    <w:p w14:paraId="097697B8" w14:textId="21E7C145" w:rsidR="00575957" w:rsidRDefault="00575957">
      <w:pPr>
        <w:pStyle w:val="CommentText"/>
      </w:pPr>
      <w:r>
        <w:rPr>
          <w:rStyle w:val="CommentReference"/>
        </w:rPr>
        <w:annotationRef/>
      </w:r>
      <w:r>
        <w:t>Is there a reason for this</w:t>
      </w:r>
      <w:r w:rsidR="002C7FAD">
        <w:t xml:space="preserve"> letter</w:t>
      </w:r>
      <w:r>
        <w:t>?</w:t>
      </w:r>
      <w:r w:rsidR="00E82FCE">
        <w:t xml:space="preserve">  Does it default “A” </w:t>
      </w:r>
      <w:r w:rsidR="002854FC">
        <w:t>Does it just</w:t>
      </w:r>
      <w:r>
        <w:t xml:space="preserve"> </w:t>
      </w:r>
      <w:proofErr w:type="spellStart"/>
      <w:r>
        <w:t>resettif</w:t>
      </w:r>
      <w:proofErr w:type="spellEnd"/>
      <w:r>
        <w:t xml:space="preserve"> we happen to have 10,000 samples in a year?</w:t>
      </w:r>
      <w:r w:rsidR="002854FC">
        <w:t xml:space="preserve">  Or does this mean something for the District?  If so, please indicate</w:t>
      </w:r>
    </w:p>
  </w:comment>
  <w:comment w:id="19" w:author="Dan" w:date="2018-08-09T11:03:00Z" w:initials="D">
    <w:p w14:paraId="6D7E5B63" w14:textId="293C9FE6" w:rsidR="00F05A1A" w:rsidRDefault="00F05A1A">
      <w:pPr>
        <w:pStyle w:val="CommentText"/>
      </w:pPr>
      <w:r>
        <w:rPr>
          <w:rStyle w:val="CommentReference"/>
        </w:rPr>
        <w:annotationRef/>
      </w:r>
      <w:r>
        <w:t>When we’re done, I’ll move this to the next page if it needs moved (orphan control)</w:t>
      </w:r>
    </w:p>
  </w:comment>
</w:comment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90E8B2" w14:textId="77777777" w:rsidR="00575957" w:rsidRDefault="00575957">
      <w:r>
        <w:separator/>
      </w:r>
    </w:p>
  </w:endnote>
  <w:endnote w:type="continuationSeparator" w:id="0">
    <w:p w14:paraId="77484731" w14:textId="77777777" w:rsidR="00575957" w:rsidRDefault="00575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A82ECA" w14:textId="77777777" w:rsidR="00575B54" w:rsidRDefault="00575B5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E84006" w14:textId="77777777" w:rsidR="00575B54" w:rsidRDefault="00575B5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DF173E" w14:textId="77777777" w:rsidR="00575B54" w:rsidRDefault="00575B5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16D4F" w14:textId="77777777" w:rsidR="00575957" w:rsidRDefault="00575957">
      <w:r>
        <w:separator/>
      </w:r>
    </w:p>
  </w:footnote>
  <w:footnote w:type="continuationSeparator" w:id="0">
    <w:p w14:paraId="5F71D20D" w14:textId="77777777" w:rsidR="00575957" w:rsidRDefault="0057595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726518" w14:textId="77777777" w:rsidR="00575B54" w:rsidRDefault="00575B5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2407" w14:textId="77777777" w:rsidR="008D536B" w:rsidRDefault="008D536B" w:rsidP="008D536B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jc w:val="right"/>
      <w:rPr>
        <w:spacing w:val="-3"/>
      </w:rPr>
    </w:pPr>
    <w:r>
      <w:rPr>
        <w:spacing w:val="-3"/>
      </w:rPr>
      <w:t>MP 401.03.50 P</w:t>
    </w:r>
  </w:p>
  <w:p w14:paraId="0564D96B" w14:textId="77777777" w:rsidR="008D536B" w:rsidRDefault="008D536B" w:rsidP="008D536B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jc w:val="right"/>
      <w:rPr>
        <w:spacing w:val="-3"/>
      </w:rPr>
    </w:pPr>
    <w:r>
      <w:rPr>
        <w:spacing w:val="-3"/>
      </w:rPr>
      <w:t>ORIGINAL ISSUANCE: NOVEMBER 1976</w:t>
    </w:r>
  </w:p>
  <w:p w14:paraId="08F58C2E" w14:textId="77777777" w:rsidR="008D536B" w:rsidRDefault="008D536B" w:rsidP="008D536B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uppressAutoHyphens/>
      <w:jc w:val="right"/>
      <w:rPr>
        <w:spacing w:val="-3"/>
      </w:rPr>
    </w:pPr>
    <w:r>
      <w:rPr>
        <w:spacing w:val="-3"/>
      </w:rPr>
      <w:t>REVISED:  XX</w:t>
    </w:r>
    <w:proofErr w:type="gramStart"/>
    <w:r>
      <w:rPr>
        <w:spacing w:val="-3"/>
      </w:rPr>
      <w:t>,XX</w:t>
    </w:r>
    <w:proofErr w:type="gramEnd"/>
    <w:r>
      <w:rPr>
        <w:spacing w:val="-3"/>
      </w:rPr>
      <w:t xml:space="preserve"> 2018</w:t>
    </w:r>
  </w:p>
  <w:p w14:paraId="4F0F7DED" w14:textId="77777777" w:rsidR="008D536B" w:rsidRPr="00C457CA" w:rsidRDefault="008D536B" w:rsidP="008D536B">
    <w:pPr>
      <w:jc w:val="right"/>
      <w:rPr>
        <w:noProof/>
      </w:rPr>
    </w:pPr>
    <w:r>
      <w:t>PAGE</w:t>
    </w:r>
    <w:r w:rsidRPr="00C457CA">
      <w:t xml:space="preserve"> </w:t>
    </w:r>
    <w:r w:rsidRPr="00C457CA">
      <w:fldChar w:fldCharType="begin"/>
    </w:r>
    <w:r w:rsidRPr="00C457CA">
      <w:instrText xml:space="preserve"> PAGE </w:instrText>
    </w:r>
    <w:r w:rsidRPr="00C457CA">
      <w:fldChar w:fldCharType="separate"/>
    </w:r>
    <w:r w:rsidR="000B01EB">
      <w:rPr>
        <w:noProof/>
      </w:rPr>
      <w:t>3</w:t>
    </w:r>
    <w:r w:rsidRPr="00C457CA">
      <w:rPr>
        <w:noProof/>
      </w:rPr>
      <w:fldChar w:fldCharType="end"/>
    </w:r>
    <w:r w:rsidRPr="00C457CA">
      <w:t xml:space="preserve"> OF </w:t>
    </w:r>
    <w:r w:rsidR="000B01EB">
      <w:fldChar w:fldCharType="begin"/>
    </w:r>
    <w:r w:rsidR="000B01EB">
      <w:instrText xml:space="preserve"> NUMPAGES  </w:instrText>
    </w:r>
    <w:r w:rsidR="000B01EB">
      <w:fldChar w:fldCharType="separate"/>
    </w:r>
    <w:r w:rsidR="000B01EB">
      <w:rPr>
        <w:noProof/>
      </w:rPr>
      <w:t>3</w:t>
    </w:r>
    <w:r w:rsidR="000B01EB">
      <w:rPr>
        <w:noProof/>
      </w:rPr>
      <w:fldChar w:fldCharType="end"/>
    </w:r>
  </w:p>
  <w:p w14:paraId="205ED64D" w14:textId="77777777" w:rsidR="008D536B" w:rsidRDefault="008D536B" w:rsidP="008D536B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537A3C" w14:textId="77777777" w:rsidR="00AE0A51" w:rsidRDefault="008D536B" w:rsidP="00AE0A51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</w:rPr>
    </w:pPr>
    <w:r>
      <w:rPr>
        <w:spacing w:val="-3"/>
      </w:rPr>
      <w:t>MP 401.03.50 P</w:t>
    </w:r>
  </w:p>
  <w:p w14:paraId="19D4998A" w14:textId="77777777" w:rsidR="00AE0A51" w:rsidRDefault="008D536B" w:rsidP="00AE0A51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</w:rPr>
    </w:pPr>
    <w:r>
      <w:rPr>
        <w:spacing w:val="-3"/>
      </w:rPr>
      <w:t>ORIGINAL ISSUANCE: NOVEMBER 1976</w:t>
    </w:r>
  </w:p>
  <w:p w14:paraId="56BC4912" w14:textId="0C130C44" w:rsidR="008D536B" w:rsidRDefault="008D536B" w:rsidP="00AE0A51"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540"/>
        <w:tab w:val="left" w:pos="10080"/>
        <w:tab w:val="left" w:pos="10800"/>
      </w:tabs>
      <w:suppressAutoHyphens/>
      <w:ind w:right="360"/>
      <w:jc w:val="right"/>
      <w:rPr>
        <w:spacing w:val="-3"/>
      </w:rPr>
    </w:pPr>
    <w:r>
      <w:rPr>
        <w:spacing w:val="-3"/>
      </w:rPr>
      <w:t>REVISED:  XX</w:t>
    </w:r>
    <w:proofErr w:type="gramStart"/>
    <w:r>
      <w:rPr>
        <w:spacing w:val="-3"/>
      </w:rPr>
      <w:t>,XX</w:t>
    </w:r>
    <w:proofErr w:type="gramEnd"/>
    <w:r>
      <w:rPr>
        <w:spacing w:val="-3"/>
      </w:rPr>
      <w:t xml:space="preserve"> 2018</w:t>
    </w:r>
  </w:p>
  <w:p w14:paraId="439F6F7B" w14:textId="5C65169D" w:rsidR="008D536B" w:rsidRDefault="008D536B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70FB"/>
    <w:multiLevelType w:val="hybridMultilevel"/>
    <w:tmpl w:val="48D43BA4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5787165"/>
    <w:multiLevelType w:val="hybridMultilevel"/>
    <w:tmpl w:val="03A2DAF6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224E39B7"/>
    <w:multiLevelType w:val="multilevel"/>
    <w:tmpl w:val="4F18A084"/>
    <w:lvl w:ilvl="0">
      <w:start w:val="1"/>
      <w:numFmt w:val="decimal"/>
      <w:pStyle w:val="Heading1"/>
      <w:lvlText w:val="%1."/>
      <w:lvlJc w:val="left"/>
      <w:pPr>
        <w:ind w:left="1080" w:hanging="1080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3">
    <w:nsid w:val="32151856"/>
    <w:multiLevelType w:val="hybridMultilevel"/>
    <w:tmpl w:val="97EA7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151F0A"/>
    <w:multiLevelType w:val="hybridMultilevel"/>
    <w:tmpl w:val="0BE22DBA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DC0140B"/>
    <w:multiLevelType w:val="hybridMultilevel"/>
    <w:tmpl w:val="42C85882"/>
    <w:lvl w:ilvl="0" w:tplc="0409000F">
      <w:start w:val="1"/>
      <w:numFmt w:val="decimal"/>
      <w:lvlText w:val="%1."/>
      <w:lvlJc w:val="left"/>
      <w:pPr>
        <w:ind w:left="96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53A63DB"/>
    <w:multiLevelType w:val="hybridMultilevel"/>
    <w:tmpl w:val="4650C62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5D7D3FF2"/>
    <w:multiLevelType w:val="hybridMultilevel"/>
    <w:tmpl w:val="CE3EE05C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70780DFC"/>
    <w:multiLevelType w:val="hybridMultilevel"/>
    <w:tmpl w:val="5E3A550C"/>
    <w:lvl w:ilvl="0" w:tplc="85CEAA64">
      <w:start w:val="4"/>
      <w:numFmt w:val="bullet"/>
      <w:lvlText w:val="-"/>
      <w:lvlJc w:val="left"/>
      <w:pPr>
        <w:ind w:left="25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>
    <w:nsid w:val="70A54774"/>
    <w:multiLevelType w:val="hybridMultilevel"/>
    <w:tmpl w:val="CA581C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9"/>
  </w:num>
  <w:num w:numId="12">
    <w:abstractNumId w:val="0"/>
  </w:num>
  <w:num w:numId="13">
    <w:abstractNumId w:val="4"/>
  </w:num>
  <w:num w:numId="14">
    <w:abstractNumId w:val="5"/>
  </w:num>
  <w:num w:numId="15">
    <w:abstractNumId w:val="3"/>
  </w:num>
  <w:num w:numId="16">
    <w:abstractNumId w:val="1"/>
  </w:num>
  <w:num w:numId="17">
    <w:abstractNumId w:val="7"/>
  </w:num>
  <w:num w:numId="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ffman, Richard A (Alan)">
    <w15:presenceInfo w15:providerId="AD" w15:userId="S-1-5-21-1092590740-2774964217-3234137035-31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B1"/>
    <w:rsid w:val="000039DD"/>
    <w:rsid w:val="00003E9E"/>
    <w:rsid w:val="00022AC5"/>
    <w:rsid w:val="000359AA"/>
    <w:rsid w:val="000618AA"/>
    <w:rsid w:val="00071186"/>
    <w:rsid w:val="0009519A"/>
    <w:rsid w:val="00097728"/>
    <w:rsid w:val="000A518D"/>
    <w:rsid w:val="000A6269"/>
    <w:rsid w:val="000B01EB"/>
    <w:rsid w:val="000B76F1"/>
    <w:rsid w:val="000C5A2D"/>
    <w:rsid w:val="000E2CE7"/>
    <w:rsid w:val="00101BAD"/>
    <w:rsid w:val="00114720"/>
    <w:rsid w:val="00114AB2"/>
    <w:rsid w:val="00131F56"/>
    <w:rsid w:val="001424A9"/>
    <w:rsid w:val="00152E9A"/>
    <w:rsid w:val="00175362"/>
    <w:rsid w:val="00190A00"/>
    <w:rsid w:val="00197612"/>
    <w:rsid w:val="001B2815"/>
    <w:rsid w:val="001F5752"/>
    <w:rsid w:val="001F5F76"/>
    <w:rsid w:val="002001CF"/>
    <w:rsid w:val="00244391"/>
    <w:rsid w:val="00264D9A"/>
    <w:rsid w:val="00266501"/>
    <w:rsid w:val="002854FC"/>
    <w:rsid w:val="00297AD3"/>
    <w:rsid w:val="002B45F2"/>
    <w:rsid w:val="002B7BFD"/>
    <w:rsid w:val="002C7FAD"/>
    <w:rsid w:val="002D3C30"/>
    <w:rsid w:val="002D757C"/>
    <w:rsid w:val="00303B15"/>
    <w:rsid w:val="00324F52"/>
    <w:rsid w:val="00346017"/>
    <w:rsid w:val="003460EE"/>
    <w:rsid w:val="00353995"/>
    <w:rsid w:val="00377CCA"/>
    <w:rsid w:val="00381C6D"/>
    <w:rsid w:val="00384AFB"/>
    <w:rsid w:val="00392568"/>
    <w:rsid w:val="003C57A8"/>
    <w:rsid w:val="003D70D1"/>
    <w:rsid w:val="00401957"/>
    <w:rsid w:val="00416F1E"/>
    <w:rsid w:val="00434AC6"/>
    <w:rsid w:val="0046239D"/>
    <w:rsid w:val="00463443"/>
    <w:rsid w:val="00465C23"/>
    <w:rsid w:val="004719FB"/>
    <w:rsid w:val="004A2525"/>
    <w:rsid w:val="004A4125"/>
    <w:rsid w:val="004C5F31"/>
    <w:rsid w:val="004E0736"/>
    <w:rsid w:val="004E3775"/>
    <w:rsid w:val="004F16D4"/>
    <w:rsid w:val="004F6C45"/>
    <w:rsid w:val="0050555B"/>
    <w:rsid w:val="00527464"/>
    <w:rsid w:val="00563B19"/>
    <w:rsid w:val="00572491"/>
    <w:rsid w:val="00575957"/>
    <w:rsid w:val="00575B54"/>
    <w:rsid w:val="005828EF"/>
    <w:rsid w:val="005A374B"/>
    <w:rsid w:val="005F5353"/>
    <w:rsid w:val="0060117B"/>
    <w:rsid w:val="006118B1"/>
    <w:rsid w:val="0061579A"/>
    <w:rsid w:val="006628E0"/>
    <w:rsid w:val="00670F46"/>
    <w:rsid w:val="006730D9"/>
    <w:rsid w:val="006742A2"/>
    <w:rsid w:val="00681D23"/>
    <w:rsid w:val="006A0980"/>
    <w:rsid w:val="006C20C0"/>
    <w:rsid w:val="006E4562"/>
    <w:rsid w:val="00740792"/>
    <w:rsid w:val="00747266"/>
    <w:rsid w:val="00753EDF"/>
    <w:rsid w:val="0076107F"/>
    <w:rsid w:val="007655CF"/>
    <w:rsid w:val="00773CD5"/>
    <w:rsid w:val="00797D8C"/>
    <w:rsid w:val="007D1D46"/>
    <w:rsid w:val="007D2A18"/>
    <w:rsid w:val="007F272E"/>
    <w:rsid w:val="00816494"/>
    <w:rsid w:val="0082738C"/>
    <w:rsid w:val="00832F0E"/>
    <w:rsid w:val="00834B01"/>
    <w:rsid w:val="00841780"/>
    <w:rsid w:val="008433B2"/>
    <w:rsid w:val="008576D4"/>
    <w:rsid w:val="00874482"/>
    <w:rsid w:val="008B0000"/>
    <w:rsid w:val="008B0E95"/>
    <w:rsid w:val="008D536B"/>
    <w:rsid w:val="008E47D1"/>
    <w:rsid w:val="008E586F"/>
    <w:rsid w:val="008F33AF"/>
    <w:rsid w:val="00904A81"/>
    <w:rsid w:val="009100A0"/>
    <w:rsid w:val="00910869"/>
    <w:rsid w:val="0092417C"/>
    <w:rsid w:val="009313BC"/>
    <w:rsid w:val="00934A01"/>
    <w:rsid w:val="009557E7"/>
    <w:rsid w:val="0096490C"/>
    <w:rsid w:val="009B0D43"/>
    <w:rsid w:val="009D0655"/>
    <w:rsid w:val="009D13E3"/>
    <w:rsid w:val="009F7DAB"/>
    <w:rsid w:val="00A02923"/>
    <w:rsid w:val="00A07BDA"/>
    <w:rsid w:val="00A45200"/>
    <w:rsid w:val="00A507F6"/>
    <w:rsid w:val="00A8049E"/>
    <w:rsid w:val="00AC2D10"/>
    <w:rsid w:val="00AE0A51"/>
    <w:rsid w:val="00B0090A"/>
    <w:rsid w:val="00B07E9F"/>
    <w:rsid w:val="00B22318"/>
    <w:rsid w:val="00B30992"/>
    <w:rsid w:val="00B33855"/>
    <w:rsid w:val="00B4017C"/>
    <w:rsid w:val="00B84FBA"/>
    <w:rsid w:val="00B86C76"/>
    <w:rsid w:val="00B91D73"/>
    <w:rsid w:val="00BA6085"/>
    <w:rsid w:val="00BB6F02"/>
    <w:rsid w:val="00BB7BCA"/>
    <w:rsid w:val="00BE555D"/>
    <w:rsid w:val="00C22A53"/>
    <w:rsid w:val="00C2358E"/>
    <w:rsid w:val="00C2365C"/>
    <w:rsid w:val="00C250D9"/>
    <w:rsid w:val="00C30F11"/>
    <w:rsid w:val="00C3351D"/>
    <w:rsid w:val="00C344B0"/>
    <w:rsid w:val="00C366C3"/>
    <w:rsid w:val="00C767DC"/>
    <w:rsid w:val="00C7774F"/>
    <w:rsid w:val="00C77F3C"/>
    <w:rsid w:val="00C841EB"/>
    <w:rsid w:val="00C9213E"/>
    <w:rsid w:val="00CA251A"/>
    <w:rsid w:val="00CB0FFC"/>
    <w:rsid w:val="00CC05C2"/>
    <w:rsid w:val="00CE5DEA"/>
    <w:rsid w:val="00D05608"/>
    <w:rsid w:val="00D0713A"/>
    <w:rsid w:val="00D52D8C"/>
    <w:rsid w:val="00D82E52"/>
    <w:rsid w:val="00D869D2"/>
    <w:rsid w:val="00D92F6D"/>
    <w:rsid w:val="00D94EA1"/>
    <w:rsid w:val="00D9784E"/>
    <w:rsid w:val="00DA7EE2"/>
    <w:rsid w:val="00DB03B1"/>
    <w:rsid w:val="00DB12CD"/>
    <w:rsid w:val="00DC1892"/>
    <w:rsid w:val="00DF7D85"/>
    <w:rsid w:val="00E003EB"/>
    <w:rsid w:val="00E24DB2"/>
    <w:rsid w:val="00E44926"/>
    <w:rsid w:val="00E52A22"/>
    <w:rsid w:val="00E65E35"/>
    <w:rsid w:val="00E66070"/>
    <w:rsid w:val="00E82FCE"/>
    <w:rsid w:val="00E8710A"/>
    <w:rsid w:val="00EB1784"/>
    <w:rsid w:val="00EB76D4"/>
    <w:rsid w:val="00EC1D67"/>
    <w:rsid w:val="00EE0178"/>
    <w:rsid w:val="00EE6E2F"/>
    <w:rsid w:val="00F05A1A"/>
    <w:rsid w:val="00F14D07"/>
    <w:rsid w:val="00F6259C"/>
    <w:rsid w:val="00F72EBD"/>
    <w:rsid w:val="00F82810"/>
    <w:rsid w:val="00F86565"/>
    <w:rsid w:val="00F904AE"/>
    <w:rsid w:val="00F913A9"/>
    <w:rsid w:val="00FA35D5"/>
    <w:rsid w:val="00FB0EE5"/>
    <w:rsid w:val="00FC3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8AF18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6B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D869D2"/>
    <w:pPr>
      <w:keepNext/>
      <w:numPr>
        <w:numId w:val="10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D869D2"/>
    <w:pPr>
      <w:keepNext/>
      <w:numPr>
        <w:ilvl w:val="1"/>
        <w:numId w:val="10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Heading2"/>
    <w:next w:val="Normal"/>
    <w:link w:val="Heading3Char"/>
    <w:rsid w:val="00D869D2"/>
    <w:pPr>
      <w:numPr>
        <w:ilvl w:val="2"/>
      </w:numPr>
      <w:outlineLvl w:val="2"/>
    </w:pPr>
  </w:style>
  <w:style w:type="paragraph" w:styleId="Heading4">
    <w:name w:val="heading 4"/>
    <w:aliases w:val="Normal 4"/>
    <w:basedOn w:val="Normal"/>
    <w:next w:val="Normal"/>
    <w:link w:val="Heading4Char"/>
    <w:qFormat/>
    <w:rsid w:val="00D869D2"/>
    <w:pPr>
      <w:numPr>
        <w:ilvl w:val="3"/>
        <w:numId w:val="10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D869D2"/>
    <w:pPr>
      <w:numPr>
        <w:ilvl w:val="4"/>
        <w:numId w:val="10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D869D2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rsid w:val="00D869D2"/>
    <w:pPr>
      <w:numPr>
        <w:ilvl w:val="6"/>
        <w:numId w:val="10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D869D2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D869D2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D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353"/>
  </w:style>
  <w:style w:type="paragraph" w:styleId="Footer">
    <w:name w:val="footer"/>
    <w:basedOn w:val="Normal"/>
    <w:link w:val="Foot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353"/>
  </w:style>
  <w:style w:type="paragraph" w:styleId="BalloonText">
    <w:name w:val="Balloon Text"/>
    <w:basedOn w:val="Normal"/>
    <w:link w:val="BalloonTextChar"/>
    <w:uiPriority w:val="99"/>
    <w:semiHidden/>
    <w:unhideWhenUsed/>
    <w:rsid w:val="00C235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8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33B2"/>
    <w:pPr>
      <w:spacing w:after="0" w:line="240" w:lineRule="auto"/>
    </w:pPr>
  </w:style>
  <w:style w:type="character" w:customStyle="1" w:styleId="Heading1Char">
    <w:name w:val="Heading 1 Char"/>
    <w:link w:val="Heading1"/>
    <w:rsid w:val="00D869D2"/>
    <w:rPr>
      <w:rFonts w:ascii="Times New Roman" w:eastAsia="Times New Roman" w:hAnsi="Times New Roman" w:cs="Times New Roman"/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4Char">
    <w:name w:val="Heading 4 Char"/>
    <w:aliases w:val="Normal 4 Char"/>
    <w:link w:val="Heading4"/>
    <w:rsid w:val="00D869D2"/>
    <w:rPr>
      <w:rFonts w:ascii="Times New Roman" w:eastAsia="Times New Roman" w:hAnsi="Times New Roman" w:cs="Times New Roman"/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D869D2"/>
    <w:rPr>
      <w:rFonts w:ascii="Times New Roman" w:eastAsia="Times New Roman" w:hAnsi="Times New Roman" w:cs="Times New Roman"/>
      <w:bCs/>
      <w:iCs/>
      <w:sz w:val="24"/>
      <w:szCs w:val="26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CE5DEA"/>
    <w:rPr>
      <w:color w:val="0000FF" w:themeColor="hyperlink"/>
      <w:u w:val="single"/>
    </w:rPr>
  </w:style>
  <w:style w:type="character" w:customStyle="1" w:styleId="Heading6Char">
    <w:name w:val="Heading 6 Char"/>
    <w:link w:val="Heading6"/>
    <w:rsid w:val="00D869D2"/>
    <w:rPr>
      <w:rFonts w:ascii="Calibri" w:eastAsia="Times New Roman" w:hAnsi="Calibri" w:cs="Times New Roman"/>
      <w:b/>
      <w:bCs/>
      <w:lang w:eastAsia="ja-JP"/>
    </w:rPr>
  </w:style>
  <w:style w:type="character" w:customStyle="1" w:styleId="Heading7Char">
    <w:name w:val="Heading 7 Char"/>
    <w:link w:val="Heading7"/>
    <w:rsid w:val="00D869D2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D869D2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D869D2"/>
    <w:rPr>
      <w:rFonts w:ascii="Cambria" w:eastAsia="Times New Roman" w:hAnsi="Cambria" w:cs="Times New Roman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65E3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E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E35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E3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E35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536B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36B"/>
    <w:pPr>
      <w:widowControl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D869D2"/>
    <w:pPr>
      <w:keepNext/>
      <w:numPr>
        <w:numId w:val="10"/>
      </w:numPr>
      <w:pBdr>
        <w:top w:val="single" w:sz="4" w:space="1" w:color="auto"/>
      </w:pBdr>
      <w:spacing w:after="240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Normal"/>
    <w:link w:val="Heading2Char"/>
    <w:rsid w:val="00D869D2"/>
    <w:pPr>
      <w:keepNext/>
      <w:numPr>
        <w:ilvl w:val="1"/>
        <w:numId w:val="10"/>
      </w:numPr>
      <w:jc w:val="both"/>
      <w:outlineLvl w:val="1"/>
    </w:pPr>
    <w:rPr>
      <w:bCs/>
      <w:iCs/>
      <w:szCs w:val="28"/>
    </w:rPr>
  </w:style>
  <w:style w:type="paragraph" w:styleId="Heading3">
    <w:name w:val="heading 3"/>
    <w:basedOn w:val="Heading2"/>
    <w:next w:val="Normal"/>
    <w:link w:val="Heading3Char"/>
    <w:rsid w:val="00D869D2"/>
    <w:pPr>
      <w:numPr>
        <w:ilvl w:val="2"/>
      </w:numPr>
      <w:outlineLvl w:val="2"/>
    </w:pPr>
  </w:style>
  <w:style w:type="paragraph" w:styleId="Heading4">
    <w:name w:val="heading 4"/>
    <w:aliases w:val="Normal 4"/>
    <w:basedOn w:val="Normal"/>
    <w:next w:val="Normal"/>
    <w:link w:val="Heading4Char"/>
    <w:qFormat/>
    <w:rsid w:val="00D869D2"/>
    <w:pPr>
      <w:numPr>
        <w:ilvl w:val="3"/>
        <w:numId w:val="10"/>
      </w:numPr>
      <w:spacing w:after="240"/>
      <w:jc w:val="both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rsid w:val="00D869D2"/>
    <w:pPr>
      <w:numPr>
        <w:ilvl w:val="4"/>
        <w:numId w:val="10"/>
      </w:numPr>
      <w:jc w:val="both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link w:val="Heading6Char"/>
    <w:rsid w:val="00D869D2"/>
    <w:pPr>
      <w:numPr>
        <w:ilvl w:val="5"/>
        <w:numId w:val="10"/>
      </w:numPr>
      <w:spacing w:before="240" w:after="60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rsid w:val="00D869D2"/>
    <w:pPr>
      <w:numPr>
        <w:ilvl w:val="6"/>
        <w:numId w:val="10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rsid w:val="00D869D2"/>
    <w:pPr>
      <w:numPr>
        <w:ilvl w:val="7"/>
        <w:numId w:val="10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rsid w:val="00D869D2"/>
    <w:pPr>
      <w:numPr>
        <w:ilvl w:val="8"/>
        <w:numId w:val="10"/>
      </w:numPr>
      <w:spacing w:before="240" w:after="60"/>
      <w:outlineLvl w:val="8"/>
    </w:pPr>
    <w:rPr>
      <w:rFonts w:ascii="Cambria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2D8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5353"/>
  </w:style>
  <w:style w:type="paragraph" w:styleId="Footer">
    <w:name w:val="footer"/>
    <w:basedOn w:val="Normal"/>
    <w:link w:val="FooterChar"/>
    <w:uiPriority w:val="99"/>
    <w:unhideWhenUsed/>
    <w:rsid w:val="005F5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5353"/>
  </w:style>
  <w:style w:type="paragraph" w:styleId="BalloonText">
    <w:name w:val="Balloon Text"/>
    <w:basedOn w:val="Normal"/>
    <w:link w:val="BalloonTextChar"/>
    <w:uiPriority w:val="99"/>
    <w:semiHidden/>
    <w:unhideWhenUsed/>
    <w:rsid w:val="00C235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358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8433B2"/>
    <w:pPr>
      <w:spacing w:after="0" w:line="240" w:lineRule="auto"/>
    </w:pPr>
  </w:style>
  <w:style w:type="character" w:customStyle="1" w:styleId="Heading1Char">
    <w:name w:val="Heading 1 Char"/>
    <w:link w:val="Heading1"/>
    <w:rsid w:val="00D869D2"/>
    <w:rPr>
      <w:rFonts w:ascii="Times New Roman" w:eastAsia="Times New Roman" w:hAnsi="Times New Roman" w:cs="Times New Roman"/>
      <w:b/>
      <w:bCs/>
      <w:caps/>
      <w:kern w:val="32"/>
      <w:sz w:val="24"/>
      <w:szCs w:val="32"/>
      <w:lang w:eastAsia="ja-JP"/>
    </w:rPr>
  </w:style>
  <w:style w:type="character" w:customStyle="1" w:styleId="Heading2Char">
    <w:name w:val="Heading 2 Char"/>
    <w:link w:val="Heading2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3Char">
    <w:name w:val="Heading 3 Char"/>
    <w:link w:val="Heading3"/>
    <w:rsid w:val="00D869D2"/>
    <w:rPr>
      <w:rFonts w:ascii="Times New Roman" w:eastAsia="Times New Roman" w:hAnsi="Times New Roman" w:cs="Times New Roman"/>
      <w:bCs/>
      <w:iCs/>
      <w:sz w:val="24"/>
      <w:szCs w:val="28"/>
      <w:lang w:eastAsia="ja-JP"/>
    </w:rPr>
  </w:style>
  <w:style w:type="character" w:customStyle="1" w:styleId="Heading4Char">
    <w:name w:val="Heading 4 Char"/>
    <w:aliases w:val="Normal 4 Char"/>
    <w:link w:val="Heading4"/>
    <w:rsid w:val="00D869D2"/>
    <w:rPr>
      <w:rFonts w:ascii="Times New Roman" w:eastAsia="Times New Roman" w:hAnsi="Times New Roman" w:cs="Times New Roman"/>
      <w:bCs/>
      <w:sz w:val="24"/>
      <w:szCs w:val="28"/>
      <w:lang w:eastAsia="ja-JP"/>
    </w:rPr>
  </w:style>
  <w:style w:type="character" w:customStyle="1" w:styleId="Heading5Char">
    <w:name w:val="Heading 5 Char"/>
    <w:link w:val="Heading5"/>
    <w:rsid w:val="00D869D2"/>
    <w:rPr>
      <w:rFonts w:ascii="Times New Roman" w:eastAsia="Times New Roman" w:hAnsi="Times New Roman" w:cs="Times New Roman"/>
      <w:bCs/>
      <w:iCs/>
      <w:sz w:val="24"/>
      <w:szCs w:val="26"/>
      <w:lang w:eastAsia="ja-JP"/>
    </w:rPr>
  </w:style>
  <w:style w:type="character" w:styleId="Hyperlink">
    <w:name w:val="Hyperlink"/>
    <w:basedOn w:val="DefaultParagraphFont"/>
    <w:uiPriority w:val="99"/>
    <w:semiHidden/>
    <w:unhideWhenUsed/>
    <w:rsid w:val="00CE5DEA"/>
    <w:rPr>
      <w:color w:val="0000FF" w:themeColor="hyperlink"/>
      <w:u w:val="single"/>
    </w:rPr>
  </w:style>
  <w:style w:type="character" w:customStyle="1" w:styleId="Heading6Char">
    <w:name w:val="Heading 6 Char"/>
    <w:link w:val="Heading6"/>
    <w:rsid w:val="00D869D2"/>
    <w:rPr>
      <w:rFonts w:ascii="Calibri" w:eastAsia="Times New Roman" w:hAnsi="Calibri" w:cs="Times New Roman"/>
      <w:b/>
      <w:bCs/>
      <w:lang w:eastAsia="ja-JP"/>
    </w:rPr>
  </w:style>
  <w:style w:type="character" w:customStyle="1" w:styleId="Heading7Char">
    <w:name w:val="Heading 7 Char"/>
    <w:link w:val="Heading7"/>
    <w:rsid w:val="00D869D2"/>
    <w:rPr>
      <w:rFonts w:ascii="Calibri" w:eastAsia="Times New Roman" w:hAnsi="Calibri" w:cs="Times New Roman"/>
      <w:sz w:val="24"/>
      <w:szCs w:val="24"/>
      <w:lang w:eastAsia="ja-JP"/>
    </w:rPr>
  </w:style>
  <w:style w:type="character" w:customStyle="1" w:styleId="Heading8Char">
    <w:name w:val="Heading 8 Char"/>
    <w:link w:val="Heading8"/>
    <w:rsid w:val="00D869D2"/>
    <w:rPr>
      <w:rFonts w:ascii="Calibri" w:eastAsia="Times New Roman" w:hAnsi="Calibri" w:cs="Times New Roman"/>
      <w:i/>
      <w:iCs/>
      <w:sz w:val="24"/>
      <w:szCs w:val="24"/>
      <w:lang w:eastAsia="ja-JP"/>
    </w:rPr>
  </w:style>
  <w:style w:type="character" w:customStyle="1" w:styleId="Heading9Char">
    <w:name w:val="Heading 9 Char"/>
    <w:link w:val="Heading9"/>
    <w:rsid w:val="00D869D2"/>
    <w:rPr>
      <w:rFonts w:ascii="Cambria" w:eastAsia="Times New Roman" w:hAnsi="Cambria" w:cs="Times New Roman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E65E3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5E3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5E35"/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5E35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5E35"/>
    <w:rPr>
      <w:rFonts w:ascii="Times New Roman" w:eastAsia="Times New Roman" w:hAnsi="Times New Roman" w:cs="Times New Roman"/>
      <w:b/>
      <w:bCs/>
      <w:sz w:val="20"/>
      <w:szCs w:val="20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8D5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12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header" Target="header3.xml"/><Relationship Id="rId15" Type="http://schemas.openxmlformats.org/officeDocument/2006/relationships/footer" Target="footer3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9" Type="http://schemas.microsoft.com/office/2011/relationships/people" Target="people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comments" Target="comments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6B68E-F0E1-544C-A45C-DE196AC4C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967</Words>
  <Characters>5513</Characters>
  <Application>Microsoft Macintosh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M4010350</vt:lpstr>
    </vt:vector>
  </TitlesOfParts>
  <Company>West Virginia Office of Technology</Company>
  <LinksUpToDate>false</LinksUpToDate>
  <CharactersWithSpaces>6468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M4010350</dc:title>
  <dc:creator>RCAPPER</dc:creator>
  <cp:lastModifiedBy>Dan</cp:lastModifiedBy>
  <cp:revision>21</cp:revision>
  <dcterms:created xsi:type="dcterms:W3CDTF">2018-08-09T14:51:00Z</dcterms:created>
  <dcterms:modified xsi:type="dcterms:W3CDTF">2018-08-09T17:27:00Z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2000-03-28T00:00:00Z</vt:filetime>
  </property>
  <property fmtid="{D5CDD505-2E9C-101B-9397-08002B2CF9AE}" pid="3" name="LastSaved">
    <vt:filetime>2016-01-29T00:00:00Z</vt:filetime>
  </property>
</Properties>
</file>